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0DAC81B1" w:rsidR="000E1E2B"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52548E">
        <w:rPr>
          <w:rFonts w:ascii="Arial" w:hAnsi="Arial" w:cs="Arial"/>
          <w:b/>
          <w:bCs/>
          <w:sz w:val="28"/>
        </w:rPr>
        <w:t>3GPP TSG RAN WG1</w:t>
      </w:r>
      <w:r w:rsidR="00886C10">
        <w:rPr>
          <w:rFonts w:ascii="Arial" w:hAnsi="Arial" w:cs="Arial"/>
          <w:b/>
          <w:bCs/>
          <w:sz w:val="28"/>
        </w:rPr>
        <w:t>#9</w:t>
      </w:r>
      <w:r w:rsidR="003A1971">
        <w:rPr>
          <w:rFonts w:ascii="Arial" w:hAnsi="Arial" w:cs="Arial"/>
          <w:b/>
          <w:bCs/>
          <w:sz w:val="28"/>
        </w:rPr>
        <w:t>2</w:t>
      </w:r>
      <w:r w:rsidR="00C937CB">
        <w:rPr>
          <w:rFonts w:ascii="Arial" w:hAnsi="Arial" w:cs="Arial"/>
          <w:b/>
          <w:bCs/>
          <w:sz w:val="28"/>
        </w:rPr>
        <w:t>Bis</w:t>
      </w:r>
      <w:r w:rsidR="000E1E2B">
        <w:rPr>
          <w:rFonts w:ascii="Arial" w:hAnsi="Arial" w:cs="Arial"/>
          <w:b/>
          <w:bCs/>
          <w:sz w:val="28"/>
        </w:rPr>
        <w:t xml:space="preserve"> </w:t>
      </w:r>
      <w:r w:rsidR="000E1E2B">
        <w:rPr>
          <w:rFonts w:ascii="Arial" w:eastAsia="MS Mincho" w:hAnsi="Arial" w:cs="Arial"/>
          <w:b/>
          <w:bCs/>
          <w:sz w:val="28"/>
          <w:lang w:eastAsia="ja-JP"/>
        </w:rPr>
        <w:t xml:space="preserve">   </w:t>
      </w:r>
      <w:r w:rsidR="000E1E2B">
        <w:rPr>
          <w:rFonts w:ascii="Arial" w:hAnsi="Arial" w:cs="Arial"/>
          <w:b/>
          <w:bCs/>
          <w:sz w:val="28"/>
        </w:rPr>
        <w:t xml:space="preserve">  </w:t>
      </w:r>
      <w:r w:rsidR="0044682A">
        <w:rPr>
          <w:rFonts w:ascii="Arial" w:hAnsi="Arial" w:cs="Arial"/>
          <w:b/>
          <w:bCs/>
          <w:sz w:val="28"/>
        </w:rPr>
        <w:t xml:space="preserve">                              </w:t>
      </w:r>
      <w:r w:rsidR="00886C10">
        <w:rPr>
          <w:rFonts w:ascii="Arial" w:hAnsi="Arial" w:cs="Arial"/>
          <w:b/>
          <w:bCs/>
          <w:sz w:val="28"/>
        </w:rPr>
        <w:t xml:space="preserve">                </w:t>
      </w:r>
      <w:r w:rsidR="00806C4B" w:rsidRPr="00806C4B">
        <w:rPr>
          <w:rFonts w:ascii="Arial" w:hAnsi="Arial" w:cs="Arial"/>
          <w:b/>
          <w:bCs/>
          <w:sz w:val="28"/>
        </w:rPr>
        <w:t>R1-1804226</w:t>
      </w:r>
      <w:bookmarkStart w:id="0" w:name="_GoBack"/>
      <w:bookmarkEnd w:id="0"/>
    </w:p>
    <w:p w14:paraId="497F113D" w14:textId="7DCA326B" w:rsidR="003C346D" w:rsidRPr="000E1E2B" w:rsidRDefault="00C937CB"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w:t>
      </w:r>
      <w:r w:rsidR="00FA197D" w:rsidRPr="00AC4249">
        <w:rPr>
          <w:rFonts w:ascii="Arial" w:eastAsia="MS Mincho" w:hAnsi="Arial" w:cs="Arial"/>
          <w:b/>
          <w:bCs/>
          <w:sz w:val="28"/>
          <w:lang w:eastAsia="ja-JP"/>
        </w:rPr>
        <w:t xml:space="preserve">, </w:t>
      </w:r>
      <w:r>
        <w:rPr>
          <w:rFonts w:ascii="Arial" w:eastAsia="MS Mincho" w:hAnsi="Arial" w:cs="Arial"/>
          <w:b/>
          <w:bCs/>
          <w:sz w:val="28"/>
          <w:lang w:eastAsia="ja-JP"/>
        </w:rPr>
        <w:t>China</w:t>
      </w:r>
      <w:r w:rsidR="00FA197D" w:rsidRPr="00AC4249">
        <w:rPr>
          <w:rFonts w:ascii="Arial" w:eastAsia="MS Mincho" w:hAnsi="Arial" w:cs="Arial"/>
          <w:b/>
          <w:bCs/>
          <w:sz w:val="28"/>
          <w:lang w:eastAsia="ja-JP"/>
        </w:rPr>
        <w:t xml:space="preserve">, </w:t>
      </w:r>
      <w:r>
        <w:rPr>
          <w:rFonts w:ascii="Arial" w:eastAsia="MS Mincho" w:hAnsi="Arial" w:cs="Arial"/>
          <w:b/>
          <w:bCs/>
          <w:sz w:val="28"/>
          <w:lang w:eastAsia="ja-JP"/>
        </w:rPr>
        <w:t>1</w:t>
      </w:r>
      <w:r w:rsidR="00FA197D" w:rsidRPr="00AC4249">
        <w:rPr>
          <w:rFonts w:ascii="Arial" w:eastAsia="MS Mincho" w:hAnsi="Arial" w:cs="Arial"/>
          <w:b/>
          <w:bCs/>
          <w:sz w:val="28"/>
          <w:lang w:eastAsia="ja-JP"/>
        </w:rPr>
        <w:t xml:space="preserve">6 </w:t>
      </w:r>
      <w:r>
        <w:rPr>
          <w:rFonts w:ascii="Arial" w:eastAsia="MS Mincho" w:hAnsi="Arial" w:cs="Arial"/>
          <w:b/>
          <w:bCs/>
          <w:sz w:val="28"/>
          <w:lang w:eastAsia="ja-JP"/>
        </w:rPr>
        <w:t>April</w:t>
      </w:r>
      <w:r w:rsidR="00FA197D" w:rsidRPr="00AC4249">
        <w:rPr>
          <w:rFonts w:ascii="Arial" w:eastAsia="MS Mincho" w:hAnsi="Arial" w:cs="Arial"/>
          <w:b/>
          <w:bCs/>
          <w:sz w:val="28"/>
          <w:lang w:eastAsia="ja-JP"/>
        </w:rPr>
        <w:t xml:space="preserve"> </w:t>
      </w:r>
      <w:r>
        <w:rPr>
          <w:rFonts w:ascii="Arial" w:eastAsia="MS Mincho" w:hAnsi="Arial" w:cs="Arial"/>
          <w:b/>
          <w:bCs/>
          <w:sz w:val="28"/>
          <w:lang w:eastAsia="ja-JP"/>
        </w:rPr>
        <w:t>–</w:t>
      </w:r>
      <w:r w:rsidR="00FA197D" w:rsidRPr="00AC4249">
        <w:rPr>
          <w:rFonts w:ascii="Arial" w:eastAsia="MS Mincho" w:hAnsi="Arial" w:cs="Arial"/>
          <w:b/>
          <w:bCs/>
          <w:sz w:val="28"/>
          <w:lang w:eastAsia="ja-JP"/>
        </w:rPr>
        <w:t xml:space="preserve"> 2</w:t>
      </w:r>
      <w:r>
        <w:rPr>
          <w:rFonts w:ascii="Arial" w:eastAsia="MS Mincho" w:hAnsi="Arial" w:cs="Arial"/>
          <w:b/>
          <w:bCs/>
          <w:sz w:val="28"/>
          <w:lang w:eastAsia="ja-JP"/>
        </w:rPr>
        <w:t>0 April</w:t>
      </w:r>
      <w:r w:rsidR="00FA197D" w:rsidRPr="00AC4249">
        <w:rPr>
          <w:rFonts w:ascii="Arial" w:eastAsia="MS Mincho" w:hAnsi="Arial" w:cs="Arial"/>
          <w:b/>
          <w:bCs/>
          <w:sz w:val="28"/>
          <w:lang w:eastAsia="ja-JP"/>
        </w:rPr>
        <w:t>, 2018</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4F26371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7D1C71">
        <w:rPr>
          <w:b/>
        </w:rPr>
        <w:t>.</w:t>
      </w:r>
      <w:r w:rsidR="002223DC">
        <w:rPr>
          <w:b/>
        </w:rPr>
        <w:t>1.</w:t>
      </w:r>
      <w:r w:rsidR="007D1C71">
        <w:rPr>
          <w:b/>
        </w:rPr>
        <w:t>3.4.1</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ED8A7B9"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7D1C71">
        <w:rPr>
          <w:b/>
        </w:rPr>
        <w:t xml:space="preserve"> on BWP</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326AF5BF" w14:textId="5114C56B" w:rsidR="00D551B2" w:rsidRPr="00D551B2" w:rsidRDefault="00876F9E" w:rsidP="0044682A">
      <w:pPr>
        <w:jc w:val="left"/>
        <w:rPr>
          <w:lang w:eastAsia="zh-CN"/>
        </w:rPr>
      </w:pPr>
      <w:r>
        <w:rPr>
          <w:lang w:eastAsia="zh-CN"/>
        </w:rPr>
        <w:t>Some remaining issues of BWP are discussed in this contribution, and the corresponding text proposals are proposed based on the specification TS 38.213</w:t>
      </w:r>
      <w:r w:rsidR="00FD6026">
        <w:rPr>
          <w:lang w:eastAsia="zh-CN"/>
        </w:rPr>
        <w:t xml:space="preserve"> </w:t>
      </w:r>
      <w:r w:rsidR="00BB4893">
        <w:rPr>
          <w:lang w:eastAsia="zh-CN"/>
        </w:rPr>
        <w:t xml:space="preserve">V15.0.0 </w:t>
      </w:r>
      <w:r w:rsidR="00FD6026">
        <w:rPr>
          <w:lang w:eastAsia="zh-CN"/>
        </w:rPr>
        <w:t>and TS 38.211</w:t>
      </w:r>
      <w:r w:rsidR="00BB4893">
        <w:rPr>
          <w:lang w:eastAsia="zh-CN"/>
        </w:rPr>
        <w:t xml:space="preserve"> V15.0.0</w:t>
      </w:r>
      <w:r>
        <w:rPr>
          <w:lang w:eastAsia="zh-CN"/>
        </w:rPr>
        <w:t>.</w:t>
      </w:r>
    </w:p>
    <w:p w14:paraId="53290384" w14:textId="7151411B" w:rsidR="0044682A" w:rsidRDefault="0044682A" w:rsidP="0044682A">
      <w:pPr>
        <w:pStyle w:val="1"/>
        <w:rPr>
          <w:lang w:eastAsia="zh-CN"/>
        </w:rPr>
      </w:pPr>
      <w:r>
        <w:rPr>
          <w:lang w:eastAsia="zh-CN"/>
        </w:rPr>
        <w:t>Discussion</w:t>
      </w:r>
    </w:p>
    <w:p w14:paraId="08EC2AEB" w14:textId="387D2430" w:rsidR="001C4067" w:rsidRDefault="00E628FC" w:rsidP="00E628FC">
      <w:pPr>
        <w:pStyle w:val="2"/>
        <w:rPr>
          <w:lang w:eastAsia="zh-CN"/>
        </w:rPr>
      </w:pPr>
      <w:r>
        <w:t xml:space="preserve">Initial active BWP </w:t>
      </w:r>
    </w:p>
    <w:p w14:paraId="6184D381" w14:textId="5715FEE7" w:rsidR="006D1DF9" w:rsidRDefault="001546D7" w:rsidP="006D1DF9">
      <w:pPr>
        <w:rPr>
          <w:rFonts w:eastAsia="宋体"/>
          <w:lang w:eastAsia="zh-CN"/>
        </w:rPr>
      </w:pPr>
      <w:r>
        <w:rPr>
          <w:rFonts w:eastAsia="宋体"/>
          <w:lang w:eastAsia="zh-CN"/>
        </w:rPr>
        <w:t>T</w:t>
      </w:r>
      <w:r w:rsidR="006D1DF9">
        <w:rPr>
          <w:rFonts w:eastAsia="宋体"/>
          <w:lang w:eastAsia="zh-CN"/>
        </w:rPr>
        <w:t xml:space="preserve">he agreements </w:t>
      </w:r>
      <w:r w:rsidR="00E873CA">
        <w:rPr>
          <w:rFonts w:eastAsia="宋体"/>
          <w:lang w:eastAsia="zh-CN"/>
        </w:rPr>
        <w:t xml:space="preserve">on the number of dedicated BWP configurations </w:t>
      </w:r>
      <w:r w:rsidR="006D1DF9">
        <w:rPr>
          <w:rFonts w:eastAsia="宋体"/>
          <w:lang w:eastAsia="zh-CN"/>
        </w:rPr>
        <w:t>from RAN1#90Bis</w:t>
      </w:r>
      <w:r w:rsidR="00ED60A9">
        <w:rPr>
          <w:rFonts w:eastAsia="宋体"/>
          <w:lang w:eastAsia="zh-CN"/>
        </w:rPr>
        <w:t xml:space="preserve"> are reached</w:t>
      </w:r>
      <w:r w:rsidR="006D1DF9">
        <w:rPr>
          <w:rFonts w:eastAsia="宋体"/>
          <w:lang w:eastAsia="zh-CN"/>
        </w:rPr>
        <w:t>:</w:t>
      </w:r>
    </w:p>
    <w:tbl>
      <w:tblPr>
        <w:tblStyle w:val="ac"/>
        <w:tblW w:w="0" w:type="auto"/>
        <w:tblLook w:val="04A0" w:firstRow="1" w:lastRow="0" w:firstColumn="1" w:lastColumn="0" w:noHBand="0" w:noVBand="1"/>
      </w:tblPr>
      <w:tblGrid>
        <w:gridCol w:w="9307"/>
      </w:tblGrid>
      <w:tr w:rsidR="006D1DF9" w14:paraId="0A390369" w14:textId="77777777" w:rsidTr="006D1DF9">
        <w:tc>
          <w:tcPr>
            <w:tcW w:w="9307" w:type="dxa"/>
          </w:tcPr>
          <w:p w14:paraId="48447AA2" w14:textId="77777777" w:rsidR="006D1DF9" w:rsidRPr="00B634A2" w:rsidRDefault="006D1DF9" w:rsidP="006D1DF9">
            <w:pPr>
              <w:rPr>
                <w:szCs w:val="20"/>
                <w:lang w:eastAsia="x-none"/>
              </w:rPr>
            </w:pPr>
            <w:r w:rsidRPr="00B634A2">
              <w:rPr>
                <w:szCs w:val="20"/>
                <w:highlight w:val="green"/>
                <w:lang w:eastAsia="x-none"/>
              </w:rPr>
              <w:t>Agreements</w:t>
            </w:r>
            <w:r w:rsidRPr="00B634A2">
              <w:rPr>
                <w:szCs w:val="20"/>
                <w:lang w:eastAsia="x-none"/>
              </w:rPr>
              <w:t>:</w:t>
            </w:r>
          </w:p>
          <w:p w14:paraId="06216821" w14:textId="77777777" w:rsidR="006D1DF9" w:rsidRPr="00B634A2" w:rsidRDefault="006D1DF9" w:rsidP="006D1DF9">
            <w:pPr>
              <w:numPr>
                <w:ilvl w:val="0"/>
                <w:numId w:val="42"/>
              </w:numPr>
              <w:autoSpaceDE/>
              <w:autoSpaceDN/>
              <w:adjustRightInd/>
              <w:snapToGrid/>
              <w:spacing w:after="0"/>
              <w:jc w:val="left"/>
              <w:rPr>
                <w:szCs w:val="20"/>
              </w:rPr>
            </w:pPr>
            <w:r w:rsidRPr="00B634A2">
              <w:rPr>
                <w:szCs w:val="20"/>
              </w:rPr>
              <w:t>For each serving cell, the maximal number of DL/UL BWP configurations is</w:t>
            </w:r>
          </w:p>
          <w:p w14:paraId="4AA47435" w14:textId="77777777" w:rsidR="006D1DF9" w:rsidRPr="00B634A2" w:rsidRDefault="006D1DF9" w:rsidP="006D1DF9">
            <w:pPr>
              <w:numPr>
                <w:ilvl w:val="1"/>
                <w:numId w:val="42"/>
              </w:numPr>
              <w:autoSpaceDE/>
              <w:autoSpaceDN/>
              <w:adjustRightInd/>
              <w:snapToGrid/>
              <w:spacing w:after="0"/>
              <w:jc w:val="left"/>
              <w:rPr>
                <w:szCs w:val="20"/>
              </w:rPr>
            </w:pPr>
            <w:r w:rsidRPr="00B634A2">
              <w:rPr>
                <w:szCs w:val="20"/>
              </w:rPr>
              <w:t>For paired spectrum: 4 DL BWPs and 4 UL BWPs</w:t>
            </w:r>
          </w:p>
          <w:p w14:paraId="220AF444" w14:textId="77777777" w:rsidR="006D1DF9" w:rsidRPr="00B634A2" w:rsidRDefault="006D1DF9" w:rsidP="006D1DF9">
            <w:pPr>
              <w:numPr>
                <w:ilvl w:val="1"/>
                <w:numId w:val="42"/>
              </w:numPr>
              <w:autoSpaceDE/>
              <w:autoSpaceDN/>
              <w:adjustRightInd/>
              <w:snapToGrid/>
              <w:spacing w:after="0"/>
              <w:jc w:val="left"/>
              <w:rPr>
                <w:szCs w:val="20"/>
              </w:rPr>
            </w:pPr>
            <w:r w:rsidRPr="00B634A2">
              <w:rPr>
                <w:szCs w:val="20"/>
              </w:rPr>
              <w:t>For unpaired spectrum: 4 DL/UL BWP pairs</w:t>
            </w:r>
          </w:p>
          <w:p w14:paraId="6C12043A" w14:textId="23D7CE12" w:rsidR="006D1DF9" w:rsidRPr="006D1DF9" w:rsidRDefault="006D1DF9" w:rsidP="006D1DF9">
            <w:pPr>
              <w:numPr>
                <w:ilvl w:val="1"/>
                <w:numId w:val="42"/>
              </w:numPr>
              <w:autoSpaceDE/>
              <w:autoSpaceDN/>
              <w:adjustRightInd/>
              <w:snapToGrid/>
              <w:spacing w:after="0"/>
              <w:jc w:val="left"/>
              <w:rPr>
                <w:szCs w:val="20"/>
              </w:rPr>
            </w:pPr>
            <w:r w:rsidRPr="00B634A2">
              <w:rPr>
                <w:szCs w:val="20"/>
              </w:rPr>
              <w:t>For SUL</w:t>
            </w:r>
            <w:r w:rsidRPr="00B634A2">
              <w:rPr>
                <w:rFonts w:hint="eastAsia"/>
                <w:szCs w:val="20"/>
              </w:rPr>
              <w:t>:</w:t>
            </w:r>
            <w:r w:rsidRPr="00B634A2">
              <w:rPr>
                <w:szCs w:val="20"/>
              </w:rPr>
              <w:t xml:space="preserve"> 4 UL BWPs</w:t>
            </w:r>
          </w:p>
        </w:tc>
      </w:tr>
    </w:tbl>
    <w:p w14:paraId="174BD49A" w14:textId="77777777" w:rsidR="006D1DF9" w:rsidRDefault="006D1DF9" w:rsidP="006D1DF9">
      <w:pPr>
        <w:rPr>
          <w:rFonts w:eastAsia="宋体"/>
          <w:lang w:eastAsia="zh-CN"/>
        </w:rPr>
      </w:pPr>
    </w:p>
    <w:p w14:paraId="120E0B5F" w14:textId="29CD7FC2" w:rsidR="00BC3214" w:rsidRPr="00E873CA" w:rsidRDefault="001546D7" w:rsidP="006D1DF9">
      <w:pPr>
        <w:rPr>
          <w:rFonts w:eastAsia="宋体"/>
          <w:lang w:eastAsia="zh-CN"/>
        </w:rPr>
      </w:pPr>
      <w:r w:rsidRPr="00E873CA">
        <w:rPr>
          <w:rFonts w:eastAsia="宋体"/>
          <w:lang w:eastAsia="zh-CN"/>
        </w:rPr>
        <w:t>T</w:t>
      </w:r>
      <w:r w:rsidR="00BC3214" w:rsidRPr="00E873CA">
        <w:rPr>
          <w:rFonts w:eastAsia="宋体"/>
          <w:lang w:eastAsia="zh-CN"/>
        </w:rPr>
        <w:t xml:space="preserve">he agreements </w:t>
      </w:r>
      <w:r w:rsidR="00E873CA">
        <w:rPr>
          <w:rFonts w:eastAsia="宋体"/>
          <w:lang w:eastAsia="zh-CN"/>
        </w:rPr>
        <w:t xml:space="preserve">on the initial DL/UL BWP </w:t>
      </w:r>
      <w:r w:rsidR="00BC3214" w:rsidRPr="00E873CA">
        <w:rPr>
          <w:rFonts w:eastAsia="宋体"/>
          <w:lang w:eastAsia="zh-CN"/>
        </w:rPr>
        <w:t>from RAN2#</w:t>
      </w:r>
      <w:r w:rsidR="003B5E11" w:rsidRPr="00E873CA">
        <w:rPr>
          <w:rFonts w:eastAsia="宋体"/>
          <w:lang w:eastAsia="zh-CN"/>
        </w:rPr>
        <w:t>AH1801</w:t>
      </w:r>
      <w:r w:rsidR="00E873CA">
        <w:rPr>
          <w:rFonts w:eastAsia="宋体"/>
          <w:lang w:eastAsia="zh-CN"/>
        </w:rPr>
        <w:t xml:space="preserve"> are reached:</w:t>
      </w:r>
    </w:p>
    <w:tbl>
      <w:tblPr>
        <w:tblStyle w:val="ac"/>
        <w:tblW w:w="0" w:type="auto"/>
        <w:tblLook w:val="04A0" w:firstRow="1" w:lastRow="0" w:firstColumn="1" w:lastColumn="0" w:noHBand="0" w:noVBand="1"/>
      </w:tblPr>
      <w:tblGrid>
        <w:gridCol w:w="9307"/>
      </w:tblGrid>
      <w:tr w:rsidR="00E873CA" w:rsidRPr="00E873CA" w14:paraId="44CA18E0" w14:textId="77777777" w:rsidTr="00BC3214">
        <w:tc>
          <w:tcPr>
            <w:tcW w:w="9307" w:type="dxa"/>
          </w:tcPr>
          <w:p w14:paraId="39AD34A9" w14:textId="7F0791D4" w:rsidR="00BC3214" w:rsidRPr="00E873CA" w:rsidRDefault="00BC3214" w:rsidP="003B5E11">
            <w:pPr>
              <w:pStyle w:val="Doc-text2"/>
              <w:spacing w:line="276" w:lineRule="auto"/>
              <w:ind w:leftChars="72" w:left="521"/>
              <w:rPr>
                <w:rFonts w:ascii="Times New Roman" w:hAnsi="Times New Roman"/>
                <w:sz w:val="22"/>
                <w:szCs w:val="22"/>
              </w:rPr>
            </w:pPr>
            <w:r w:rsidRPr="00E873CA">
              <w:rPr>
                <w:rFonts w:ascii="Times New Roman" w:hAnsi="Times New Roman"/>
                <w:sz w:val="22"/>
                <w:szCs w:val="22"/>
              </w:rPr>
              <w:t>=&gt;</w:t>
            </w:r>
            <w:r w:rsidRPr="00E873CA">
              <w:rPr>
                <w:rFonts w:ascii="Times New Roman" w:hAnsi="Times New Roman"/>
                <w:sz w:val="22"/>
                <w:szCs w:val="22"/>
              </w:rPr>
              <w:tab/>
              <w:t>The initial DL/UL BWP has a Bwp ID (fixed in the spec, e.g. 0) but the Bwp ID is not explicitly signalled in configuration, but may be referred to by other RRC signalling.</w:t>
            </w:r>
          </w:p>
        </w:tc>
      </w:tr>
    </w:tbl>
    <w:p w14:paraId="615AC83B" w14:textId="77777777" w:rsidR="00E873CA" w:rsidRDefault="00E873CA" w:rsidP="006D1DF9">
      <w:pPr>
        <w:rPr>
          <w:lang w:eastAsia="zh-CN"/>
        </w:rPr>
      </w:pPr>
    </w:p>
    <w:p w14:paraId="0F018996" w14:textId="64022629" w:rsidR="00BC3214" w:rsidRDefault="00E873CA" w:rsidP="006D1DF9">
      <w:pPr>
        <w:rPr>
          <w:lang w:eastAsia="zh-CN"/>
        </w:rPr>
      </w:pPr>
      <w:r>
        <w:rPr>
          <w:lang w:eastAsia="zh-CN"/>
        </w:rPr>
        <w:t>T</w:t>
      </w:r>
      <w:r>
        <w:rPr>
          <w:rFonts w:hint="eastAsia"/>
          <w:lang w:eastAsia="zh-CN"/>
        </w:rPr>
        <w:t xml:space="preserve">he </w:t>
      </w:r>
      <w:r w:rsidR="004763DF">
        <w:rPr>
          <w:lang w:eastAsia="zh-CN"/>
        </w:rPr>
        <w:t xml:space="preserve">UL or DL </w:t>
      </w:r>
      <w:r>
        <w:rPr>
          <w:lang w:eastAsia="zh-CN"/>
        </w:rPr>
        <w:t>BWP configuration</w:t>
      </w:r>
      <w:r w:rsidR="004763DF">
        <w:rPr>
          <w:lang w:eastAsia="zh-CN"/>
        </w:rPr>
        <w:t>s</w:t>
      </w:r>
      <w:r>
        <w:rPr>
          <w:lang w:eastAsia="zh-CN"/>
        </w:rPr>
        <w:t xml:space="preserve"> </w:t>
      </w:r>
      <w:r w:rsidR="004763DF">
        <w:rPr>
          <w:lang w:eastAsia="zh-CN"/>
        </w:rPr>
        <w:t>in ASN.1 are</w:t>
      </w:r>
      <w:r>
        <w:rPr>
          <w:lang w:eastAsia="zh-CN"/>
        </w:rPr>
        <w:t xml:space="preserve"> captured as following:</w:t>
      </w:r>
    </w:p>
    <w:p w14:paraId="7F3813A4" w14:textId="77777777" w:rsidR="004763DF" w:rsidRPr="00000A61" w:rsidRDefault="004763DF" w:rsidP="004763DF">
      <w:pPr>
        <w:pStyle w:val="PL"/>
      </w:pPr>
      <w:r w:rsidRPr="00000A61">
        <w:t>ServingCellConfig ::=</w:t>
      </w:r>
      <w:r w:rsidRPr="00000A61">
        <w:tab/>
      </w:r>
      <w:r w:rsidRPr="00000A61">
        <w:tab/>
      </w:r>
      <w:r w:rsidRPr="00D02B97">
        <w:rPr>
          <w:color w:val="993366"/>
        </w:rPr>
        <w:t>SEQUENCE</w:t>
      </w:r>
      <w:r w:rsidRPr="00000A61">
        <w:t xml:space="preserve"> {</w:t>
      </w:r>
    </w:p>
    <w:p w14:paraId="25566BF2" w14:textId="77777777" w:rsidR="004763DF" w:rsidRPr="00D02B97" w:rsidRDefault="004763DF" w:rsidP="004763DF">
      <w:pPr>
        <w:pStyle w:val="PL"/>
        <w:rPr>
          <w:color w:val="808080"/>
        </w:rPr>
      </w:pPr>
      <w:r w:rsidRPr="00000A61">
        <w:tab/>
      </w:r>
      <w:r w:rsidRPr="00D02B97">
        <w:rPr>
          <w:color w:val="808080"/>
        </w:rPr>
        <w:t>-- L1 parameters:</w:t>
      </w:r>
    </w:p>
    <w:p w14:paraId="7F77F602" w14:textId="77777777" w:rsidR="004763DF" w:rsidRPr="00000A61" w:rsidRDefault="004763DF" w:rsidP="004763DF">
      <w:pPr>
        <w:pStyle w:val="PL"/>
      </w:pPr>
    </w:p>
    <w:p w14:paraId="3825956D" w14:textId="77777777" w:rsidR="004763DF" w:rsidRPr="00F62519" w:rsidRDefault="004763DF" w:rsidP="004763DF">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14E24341" w14:textId="77777777" w:rsidR="004763DF" w:rsidRPr="00000A61" w:rsidRDefault="004763DF" w:rsidP="004763DF">
      <w:pPr>
        <w:pStyle w:val="PL"/>
      </w:pPr>
    </w:p>
    <w:p w14:paraId="473AC11F" w14:textId="77777777" w:rsidR="004763DF" w:rsidRDefault="004763DF" w:rsidP="004763DF">
      <w:pPr>
        <w:pStyle w:val="PL"/>
      </w:pPr>
      <w:r w:rsidRPr="00D54BC8">
        <w:tab/>
        <w:t>-- The dedicated (UE-specific) configuration for the initial downlink bandwidth-part.</w:t>
      </w:r>
    </w:p>
    <w:p w14:paraId="340F980E" w14:textId="77777777" w:rsidR="004763DF" w:rsidRPr="00D54BC8" w:rsidRDefault="004763DF" w:rsidP="004763DF">
      <w:pPr>
        <w:pStyle w:val="PL"/>
      </w:pPr>
      <w:r w:rsidRPr="00D54BC8">
        <w:tab/>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xml:space="preserve">-- </w:t>
      </w:r>
      <w:r>
        <w:t xml:space="preserve">Cond </w:t>
      </w:r>
      <w:r w:rsidRPr="003511E5">
        <w:t>ServCellAdd</w:t>
      </w:r>
    </w:p>
    <w:p w14:paraId="55492A1A" w14:textId="77777777" w:rsidR="004763DF" w:rsidRPr="00000A61" w:rsidRDefault="004763DF" w:rsidP="004763DF">
      <w:pPr>
        <w:pStyle w:val="PL"/>
      </w:pPr>
    </w:p>
    <w:p w14:paraId="72E0F930" w14:textId="77777777" w:rsidR="004763DF" w:rsidRPr="00D02B97" w:rsidRDefault="004763DF" w:rsidP="004763DF">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3BC4AD29" w14:textId="77777777" w:rsidR="004763DF" w:rsidRPr="00000A61" w:rsidRDefault="004763DF" w:rsidP="004763DF">
      <w:pPr>
        <w:pStyle w:val="PL"/>
      </w:pPr>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0333C827" w14:textId="77777777" w:rsidR="004763DF" w:rsidRPr="00D02B97" w:rsidRDefault="004763DF" w:rsidP="004763DF">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62372726" w14:textId="778A516B" w:rsidR="00BE16F2" w:rsidRDefault="004763DF" w:rsidP="004763DF">
      <w:pPr>
        <w:pStyle w:val="PL"/>
      </w:pPr>
      <w:r w:rsidRPr="00000A61">
        <w:tab/>
      </w:r>
      <w:r w:rsidRPr="00BF68A8">
        <w:rPr>
          <w:color w:val="FF0000"/>
        </w:rPr>
        <w:t>downlinkBWP-ToAddModList</w:t>
      </w:r>
      <w:r w:rsidRPr="00BF68A8">
        <w:rPr>
          <w:color w:val="FF0000"/>
        </w:rPr>
        <w:tab/>
      </w:r>
      <w:r w:rsidRPr="00BF68A8">
        <w:rPr>
          <w:color w:val="FF0000"/>
        </w:rPr>
        <w:tab/>
      </w:r>
      <w:r w:rsidRPr="00BF68A8">
        <w:rPr>
          <w:color w:val="FF0000"/>
        </w:rPr>
        <w:tab/>
        <w:t>SEQUENCE (SIZE (1..maxNrofBWPs)</w:t>
      </w:r>
      <w:r w:rsidRPr="00BE16F2">
        <w:rPr>
          <w:color w:val="FF0000"/>
        </w:rPr>
        <w:t xml:space="preserve">) OF </w:t>
      </w:r>
      <w:r w:rsidR="00BE16F2" w:rsidRPr="00BE16F2">
        <w:rPr>
          <w:color w:val="FF0000"/>
        </w:rPr>
        <w:t>DownlinkBWP</w:t>
      </w:r>
    </w:p>
    <w:p w14:paraId="245DA81C" w14:textId="77777777" w:rsidR="00BE16F2" w:rsidRDefault="00BE16F2" w:rsidP="004763DF">
      <w:pPr>
        <w:pStyle w:val="PL"/>
      </w:pPr>
    </w:p>
    <w:p w14:paraId="64E9061E" w14:textId="55213F68" w:rsidR="00BE16F2" w:rsidRDefault="004763DF" w:rsidP="004763DF">
      <w:pPr>
        <w:pStyle w:val="PL"/>
      </w:pPr>
      <w:r w:rsidRPr="00000A61">
        <w:tab/>
      </w:r>
      <w:r>
        <w:tab/>
      </w:r>
      <w:r>
        <w:tab/>
      </w:r>
      <w:r>
        <w:tab/>
      </w:r>
      <w:r>
        <w:tab/>
      </w:r>
      <w:r>
        <w:tab/>
      </w:r>
      <w:r>
        <w:tab/>
      </w:r>
      <w:r>
        <w:tab/>
      </w:r>
    </w:p>
    <w:p w14:paraId="749233DE" w14:textId="5A9CA8D4" w:rsidR="004763DF" w:rsidRPr="00000A61" w:rsidRDefault="004763DF" w:rsidP="004763DF">
      <w:pPr>
        <w:pStyle w:val="PL"/>
      </w:pPr>
      <w:r w:rsidRPr="00D02B97">
        <w:rPr>
          <w:color w:val="993366"/>
        </w:rPr>
        <w:t>OPTIONAL</w:t>
      </w:r>
      <w:r w:rsidRPr="00000A61">
        <w:t>,</w:t>
      </w:r>
      <w:r w:rsidRPr="00157A66">
        <w:t xml:space="preserve"> </w:t>
      </w:r>
      <w:r>
        <w:tab/>
        <w:t xml:space="preserve">-- </w:t>
      </w:r>
      <w:r w:rsidRPr="003A79EA">
        <w:t>Need N</w:t>
      </w:r>
    </w:p>
    <w:p w14:paraId="27DCB23B" w14:textId="77777777" w:rsidR="004763DF" w:rsidRDefault="004763DF" w:rsidP="004763DF">
      <w:pPr>
        <w:pStyle w:val="PL"/>
      </w:pPr>
    </w:p>
    <w:p w14:paraId="58AE3F19" w14:textId="77777777" w:rsidR="004763DF" w:rsidRDefault="004763DF" w:rsidP="004763DF">
      <w:pPr>
        <w:pStyle w:val="PL"/>
        <w:rPr>
          <w:color w:val="808080"/>
        </w:rPr>
      </w:pPr>
      <w:bookmarkStart w:id="1" w:name="_Hlk508205041"/>
      <w:r w:rsidRPr="00000A61">
        <w:tab/>
      </w:r>
      <w:r w:rsidRPr="00D02B97">
        <w:rPr>
          <w:color w:val="808080"/>
        </w:rPr>
        <w:t xml:space="preserve">-- </w:t>
      </w:r>
      <w:r>
        <w:rPr>
          <w:color w:val="808080"/>
        </w:rPr>
        <w:t xml:space="preserve">If configured for an SpCell, this field contains the ID of the DL BWP to be activated upon performing the reconfiguration </w:t>
      </w:r>
    </w:p>
    <w:p w14:paraId="2FB78EBB" w14:textId="77777777" w:rsidR="004763DF" w:rsidRDefault="004763DF" w:rsidP="004763DF">
      <w:pPr>
        <w:pStyle w:val="PL"/>
        <w:rPr>
          <w:color w:val="808080"/>
        </w:rPr>
      </w:pPr>
      <w:r>
        <w:rPr>
          <w:color w:val="808080"/>
        </w:rPr>
        <w:tab/>
        <w:t xml:space="preserve">-- in which it is received. If the field is absent, the RRC reconfiguration does not impose a BWP switch (corresponds to L1 </w:t>
      </w:r>
    </w:p>
    <w:p w14:paraId="2FEB5DF2" w14:textId="77777777" w:rsidR="004763DF" w:rsidRDefault="004763DF" w:rsidP="004763DF">
      <w:pPr>
        <w:pStyle w:val="PL"/>
        <w:rPr>
          <w:color w:val="808080"/>
        </w:rPr>
      </w:pPr>
      <w:r>
        <w:rPr>
          <w:color w:val="808080"/>
        </w:rPr>
        <w:tab/>
        <w:t>-- parameter '</w:t>
      </w:r>
      <w:r w:rsidRPr="00ED0E22">
        <w:rPr>
          <w:color w:val="808080"/>
        </w:rPr>
        <w:t>active-BWP-DL-Pcell</w:t>
      </w:r>
      <w:r>
        <w:rPr>
          <w:color w:val="808080"/>
        </w:rPr>
        <w:t xml:space="preserve">'). </w:t>
      </w:r>
    </w:p>
    <w:p w14:paraId="737FE7B9" w14:textId="77777777" w:rsidR="004763DF" w:rsidRDefault="004763DF" w:rsidP="004763DF">
      <w:pPr>
        <w:pStyle w:val="PL"/>
        <w:rPr>
          <w:color w:val="808080"/>
        </w:rPr>
      </w:pPr>
      <w:r>
        <w:rPr>
          <w:color w:val="808080"/>
        </w:rPr>
        <w:tab/>
        <w:t xml:space="preserve">-- If configured for an SCell, this field contains the </w:t>
      </w:r>
      <w:r w:rsidRPr="00D02B97">
        <w:rPr>
          <w:color w:val="808080"/>
        </w:rPr>
        <w:t xml:space="preserve">ID of the downlink bandwidth part to be used upon MAC-activation of an  SCell. </w:t>
      </w:r>
    </w:p>
    <w:p w14:paraId="0CE9AA1B" w14:textId="77777777" w:rsidR="004763DF" w:rsidRDefault="004763DF" w:rsidP="004763DF">
      <w:pPr>
        <w:pStyle w:val="PL"/>
        <w:rPr>
          <w:color w:val="808080"/>
        </w:rPr>
      </w:pPr>
      <w:r>
        <w:rPr>
          <w:color w:val="808080"/>
        </w:rPr>
        <w:tab/>
        <w:t xml:space="preserve">-- </w:t>
      </w:r>
      <w:r w:rsidRPr="00D02B97">
        <w:rPr>
          <w:color w:val="808080"/>
        </w:rPr>
        <w:t>If not provided, the UE uses the default BWP</w:t>
      </w:r>
      <w:r>
        <w:rPr>
          <w:color w:val="808080"/>
        </w:rPr>
        <w:t>.</w:t>
      </w:r>
    </w:p>
    <w:p w14:paraId="7B2F980F" w14:textId="77777777" w:rsidR="004763DF" w:rsidRPr="00D02B97" w:rsidRDefault="004763DF" w:rsidP="004763DF">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6BE977E0" w14:textId="77777777" w:rsidR="004763DF" w:rsidRPr="00D02B97" w:rsidRDefault="004763DF" w:rsidP="004763DF">
      <w:pPr>
        <w:pStyle w:val="PL"/>
        <w:rPr>
          <w:color w:val="808080"/>
        </w:rPr>
      </w:pPr>
      <w:r w:rsidRPr="00000A61">
        <w:lastRenderedPageBreak/>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xml:space="preserve">-- </w:t>
      </w:r>
      <w:r>
        <w:rPr>
          <w:color w:val="808080"/>
        </w:rPr>
        <w:t>Need R</w:t>
      </w:r>
    </w:p>
    <w:bookmarkEnd w:id="1"/>
    <w:p w14:paraId="76A8B319" w14:textId="77777777" w:rsidR="004763DF" w:rsidRDefault="004763DF" w:rsidP="004763DF">
      <w:pPr>
        <w:pStyle w:val="PL"/>
      </w:pPr>
    </w:p>
    <w:p w14:paraId="40EBC77C" w14:textId="77777777" w:rsidR="004763DF" w:rsidRPr="00D02B97" w:rsidRDefault="004763DF" w:rsidP="004763DF">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3050AE33" w14:textId="77777777" w:rsidR="004763DF" w:rsidRPr="00D02B97" w:rsidRDefault="004763DF" w:rsidP="004763DF">
      <w:pPr>
        <w:pStyle w:val="PL"/>
        <w:rPr>
          <w:color w:val="808080"/>
        </w:rPr>
      </w:pPr>
      <w:r>
        <w:tab/>
      </w:r>
      <w:r w:rsidRPr="00D02B97">
        <w:rPr>
          <w:color w:val="808080"/>
        </w:rPr>
        <w:t>-- The value 0.5 ms is only applicable for carriers &gt;6 GHz</w:t>
      </w:r>
      <w:r>
        <w:rPr>
          <w:color w:val="808080"/>
        </w:rPr>
        <w:t xml:space="preserve">. </w:t>
      </w:r>
    </w:p>
    <w:p w14:paraId="22379F50" w14:textId="77777777" w:rsidR="004763DF" w:rsidRPr="00D02B97" w:rsidRDefault="004763DF" w:rsidP="004763DF">
      <w:pPr>
        <w:pStyle w:val="PL"/>
        <w:rPr>
          <w:color w:val="808080"/>
        </w:rPr>
      </w:pPr>
      <w:r w:rsidRPr="00000A61">
        <w:tab/>
      </w:r>
      <w:r w:rsidRPr="00D02B97">
        <w:rPr>
          <w:color w:val="808080"/>
        </w:rPr>
        <w:t>-- When the network releases the timer configuration, the UE stops the timer without swithching to the default BWP.</w:t>
      </w:r>
    </w:p>
    <w:p w14:paraId="4AE79029" w14:textId="77777777" w:rsidR="004763DF" w:rsidRPr="00000A61" w:rsidRDefault="004763DF" w:rsidP="004763DF">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30925567" w14:textId="77777777" w:rsidR="004763DF" w:rsidRDefault="004763DF" w:rsidP="004763DF">
      <w:pPr>
        <w:pStyle w:val="PL"/>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t>ms2, ms3, ms4, ms5, ms6, ms8, ms10, ms20, ms30, ms40,ms50, ms60, ms80,</w:t>
      </w:r>
    </w:p>
    <w:p w14:paraId="78E32875" w14:textId="77777777" w:rsidR="004763DF" w:rsidRDefault="004763DF" w:rsidP="004763DF">
      <w:pPr>
        <w:pStyle w:val="PL"/>
      </w:pPr>
      <w:r>
        <w:tab/>
      </w:r>
      <w:r>
        <w:tab/>
      </w:r>
      <w:r>
        <w:tab/>
      </w:r>
      <w:r>
        <w:tab/>
      </w:r>
      <w:r>
        <w:tab/>
      </w:r>
      <w:r>
        <w:tab/>
      </w:r>
      <w:r>
        <w:tab/>
      </w:r>
      <w:r>
        <w:tab/>
      </w:r>
      <w:r>
        <w:tab/>
      </w:r>
      <w:r>
        <w:tab/>
      </w:r>
      <w:r>
        <w:tab/>
      </w:r>
      <w:r>
        <w:tab/>
      </w:r>
      <w:r>
        <w:tab/>
        <w:t xml:space="preserve">ms100, ms200, ms300, ms500, ms750, ms1280, ms1920, ms2560, spare10, spare9, spare8, spare7, </w:t>
      </w:r>
    </w:p>
    <w:p w14:paraId="3D93FAC1" w14:textId="77777777" w:rsidR="004763DF" w:rsidRPr="00D02B97" w:rsidRDefault="004763DF" w:rsidP="004763DF">
      <w:pPr>
        <w:pStyle w:val="PL"/>
        <w:rPr>
          <w:color w:val="808080"/>
        </w:rPr>
      </w:pPr>
      <w:r>
        <w:t xml:space="preserve">                                </w:t>
      </w:r>
      <w:r>
        <w:tab/>
      </w:r>
      <w:r>
        <w:tab/>
        <w:t xml:space="preserve">            spare6, spare5, spare4, spare3, spare2, spare1 } }</w:t>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71078777" w14:textId="77777777" w:rsidR="004763DF" w:rsidRDefault="004763DF" w:rsidP="004763DF">
      <w:pPr>
        <w:pStyle w:val="PL"/>
      </w:pPr>
    </w:p>
    <w:p w14:paraId="48E4D9C4" w14:textId="77777777" w:rsidR="004763DF" w:rsidRPr="00BF68A8" w:rsidRDefault="004763DF" w:rsidP="004763DF">
      <w:pPr>
        <w:pStyle w:val="PL"/>
        <w:rPr>
          <w:color w:val="808080"/>
          <w:highlight w:val="yellow"/>
        </w:rPr>
      </w:pPr>
      <w:r w:rsidRPr="00000A61">
        <w:tab/>
      </w:r>
      <w:r w:rsidRPr="00BF68A8">
        <w:rPr>
          <w:color w:val="808080"/>
          <w:highlight w:val="yellow"/>
        </w:rPr>
        <w:t>-- Corresponds to L1 parameter 'default-DL-BWP'. The initial bandwidth part is referred to by BWP-Id = 0.</w:t>
      </w:r>
    </w:p>
    <w:p w14:paraId="0E82FFA9" w14:textId="77777777" w:rsidR="004763DF" w:rsidRPr="00BF68A8" w:rsidRDefault="004763DF" w:rsidP="004763DF">
      <w:pPr>
        <w:pStyle w:val="PL"/>
        <w:rPr>
          <w:color w:val="808080"/>
          <w:highlight w:val="yellow"/>
        </w:rPr>
      </w:pPr>
      <w:r w:rsidRPr="00BF68A8">
        <w:rPr>
          <w:highlight w:val="yellow"/>
        </w:rPr>
        <w:tab/>
      </w:r>
      <w:r w:rsidRPr="00BF68A8">
        <w:rPr>
          <w:color w:val="808080"/>
          <w:highlight w:val="yellow"/>
        </w:rPr>
        <w:t>-- ID of the downlink bandwidth part to be used upon expiry of txxx.</w:t>
      </w:r>
    </w:p>
    <w:p w14:paraId="5296A67F" w14:textId="77777777" w:rsidR="004763DF" w:rsidRPr="00BF68A8" w:rsidRDefault="004763DF" w:rsidP="004763DF">
      <w:pPr>
        <w:pStyle w:val="PL"/>
        <w:rPr>
          <w:color w:val="808080"/>
          <w:highlight w:val="yellow"/>
        </w:rPr>
      </w:pPr>
      <w:r w:rsidRPr="00BF68A8">
        <w:rPr>
          <w:highlight w:val="yellow"/>
        </w:rPr>
        <w:tab/>
      </w:r>
      <w:r w:rsidRPr="00BF68A8">
        <w:rPr>
          <w:color w:val="808080"/>
          <w:highlight w:val="yellow"/>
        </w:rPr>
        <w:t>-- This field is UE specific. When the field is absent the UE uses the the initial BWP as default BWP.</w:t>
      </w:r>
    </w:p>
    <w:p w14:paraId="787E4780" w14:textId="77777777" w:rsidR="004763DF" w:rsidRPr="00BF68A8" w:rsidRDefault="004763DF" w:rsidP="004763DF">
      <w:pPr>
        <w:pStyle w:val="PL"/>
        <w:rPr>
          <w:color w:val="808080"/>
          <w:highlight w:val="yellow"/>
        </w:rPr>
      </w:pPr>
      <w:r w:rsidRPr="00BF68A8">
        <w:rPr>
          <w:highlight w:val="yellow"/>
        </w:rPr>
        <w:tab/>
      </w:r>
      <w:r w:rsidRPr="00BF68A8">
        <w:rPr>
          <w:color w:val="808080"/>
          <w:highlight w:val="yellow"/>
        </w:rPr>
        <w:t>-- (see 38.211, 38.213, section 12 and 38.321, section 5.15)</w:t>
      </w:r>
    </w:p>
    <w:p w14:paraId="1F89F2E3" w14:textId="780DF6B0" w:rsidR="004763DF" w:rsidRPr="00000A61" w:rsidRDefault="004763DF" w:rsidP="00BF68A8">
      <w:pPr>
        <w:pStyle w:val="PL"/>
        <w:tabs>
          <w:tab w:val="clear" w:pos="1152"/>
          <w:tab w:val="left" w:pos="1235"/>
        </w:tabs>
      </w:pPr>
      <w:r w:rsidRPr="00BF68A8">
        <w:rPr>
          <w:highlight w:val="yellow"/>
        </w:rPr>
        <w:tab/>
        <w:t>defaultDownlinkBWP</w:t>
      </w:r>
      <w:r w:rsidR="00BF68A8" w:rsidRPr="00BF68A8">
        <w:rPr>
          <w:highlight w:val="yellow"/>
        </w:rPr>
        <w:t>-Id</w:t>
      </w:r>
      <w:r w:rsidR="00BF68A8" w:rsidRPr="00BF68A8">
        <w:rPr>
          <w:highlight w:val="yellow"/>
        </w:rPr>
        <w:tab/>
      </w:r>
      <w:r w:rsidR="00BF68A8" w:rsidRPr="00BF68A8">
        <w:rPr>
          <w:highlight w:val="yellow"/>
        </w:rPr>
        <w:tab/>
      </w:r>
      <w:r w:rsidR="00BF68A8" w:rsidRPr="00BF68A8">
        <w:rPr>
          <w:highlight w:val="yellow"/>
        </w:rPr>
        <w:tab/>
      </w:r>
      <w:r w:rsidRPr="00BF68A8">
        <w:rPr>
          <w:highlight w:val="yellow"/>
        </w:rPr>
        <w:t>B</w:t>
      </w:r>
      <w:r w:rsidR="00BF68A8" w:rsidRPr="00BF68A8">
        <w:rPr>
          <w:highlight w:val="yellow"/>
        </w:rPr>
        <w:t>WP-</w:t>
      </w:r>
      <w:r w:rsidRPr="00BF68A8">
        <w:rPr>
          <w:highlight w:val="yellow"/>
        </w:rPr>
        <w:t>Id</w:t>
      </w:r>
      <w:r w:rsidRPr="00000A61">
        <w:tab/>
      </w:r>
      <w:r>
        <w:tab/>
      </w:r>
      <w:r>
        <w:tab/>
      </w:r>
      <w:r>
        <w:tab/>
      </w:r>
      <w:r>
        <w:tab/>
      </w:r>
      <w:r>
        <w:tab/>
      </w:r>
      <w:r>
        <w:tab/>
      </w:r>
      <w:r>
        <w:tab/>
      </w:r>
      <w:r w:rsidRPr="00D02B97">
        <w:rPr>
          <w:color w:val="993366"/>
        </w:rPr>
        <w:t>OPTIONAL</w:t>
      </w:r>
      <w:r>
        <w:rPr>
          <w:color w:val="993366"/>
        </w:rPr>
        <w:t xml:space="preserve">, </w:t>
      </w:r>
      <w:r>
        <w:rPr>
          <w:color w:val="993366"/>
        </w:rPr>
        <w:tab/>
        <w:t>-- Need M</w:t>
      </w:r>
    </w:p>
    <w:p w14:paraId="0A37ABD6" w14:textId="77777777" w:rsidR="004763DF" w:rsidRPr="00000A61" w:rsidRDefault="004763DF" w:rsidP="004763DF">
      <w:pPr>
        <w:pStyle w:val="PL"/>
      </w:pPr>
    </w:p>
    <w:p w14:paraId="14C7DB28" w14:textId="77777777" w:rsidR="004763DF" w:rsidRDefault="004763DF" w:rsidP="004763DF">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xml:space="preserve">-- Cond </w:t>
      </w:r>
      <w:r w:rsidRPr="00235B1E">
        <w:t>ServCellAdd-UL</w:t>
      </w:r>
    </w:p>
    <w:p w14:paraId="55C43A6C" w14:textId="42293820" w:rsidR="004763DF" w:rsidRDefault="004763DF" w:rsidP="004763DF">
      <w:pPr>
        <w:rPr>
          <w:lang w:eastAsia="zh-CN"/>
        </w:rPr>
      </w:pPr>
    </w:p>
    <w:p w14:paraId="4F791CC4" w14:textId="77777777" w:rsidR="00384194" w:rsidRDefault="00384194" w:rsidP="00384194">
      <w:pPr>
        <w:pStyle w:val="PL"/>
      </w:pPr>
      <w:r>
        <w:t xml:space="preserve">DownlinkBWP ::= </w:t>
      </w:r>
      <w:r>
        <w:tab/>
      </w:r>
      <w:r>
        <w:tab/>
      </w:r>
      <w:r>
        <w:tab/>
      </w:r>
      <w:r>
        <w:tab/>
      </w:r>
      <w:r>
        <w:tab/>
      </w:r>
      <w:r w:rsidRPr="00D02B97">
        <w:rPr>
          <w:color w:val="993366"/>
        </w:rPr>
        <w:t>SEQUENCE</w:t>
      </w:r>
      <w:r>
        <w:t xml:space="preserve"> {</w:t>
      </w:r>
    </w:p>
    <w:p w14:paraId="72DA5A70" w14:textId="311C85C3" w:rsidR="00384194" w:rsidRDefault="00384194" w:rsidP="00384194">
      <w:pPr>
        <w:pStyle w:val="PL"/>
        <w:rPr>
          <w:color w:val="808080"/>
        </w:rPr>
      </w:pPr>
      <w:r w:rsidRPr="00000A61">
        <w:tab/>
      </w:r>
      <w:r w:rsidRPr="00D02B97">
        <w:rPr>
          <w:color w:val="808080"/>
        </w:rPr>
        <w:t xml:space="preserve">-- An identifier for this bandwidth part. </w:t>
      </w:r>
      <w:r>
        <w:rPr>
          <w:color w:val="808080"/>
        </w:rPr>
        <w:t xml:space="preserve">Other parts of the RRC configuration use the BWP-Id to associate themselves with a particular bandwidth part. </w:t>
      </w:r>
      <w:r w:rsidRPr="00384194">
        <w:rPr>
          <w:color w:val="808080"/>
          <w:highlight w:val="yellow"/>
        </w:rPr>
        <w:t>The BWP ID=0 is always associated with the initial BWP and may hence not be used here</w:t>
      </w:r>
      <w:r w:rsidRPr="00F6707A">
        <w:rPr>
          <w:color w:val="808080"/>
        </w:rPr>
        <w:t>.</w:t>
      </w:r>
      <w:r w:rsidRPr="00FD22E8">
        <w:rPr>
          <w:color w:val="808080"/>
        </w:rPr>
        <w:t xml:space="preserve"> </w:t>
      </w:r>
      <w:r>
        <w:rPr>
          <w:color w:val="808080"/>
        </w:rPr>
        <w:t>(in other bandwidth parts)</w:t>
      </w:r>
      <w:r w:rsidRPr="00F6707A">
        <w:rPr>
          <w:color w:val="808080"/>
        </w:rPr>
        <w:t>.</w:t>
      </w:r>
    </w:p>
    <w:p w14:paraId="3DCC817C" w14:textId="77777777" w:rsidR="00384194" w:rsidRPr="00A86D55" w:rsidRDefault="00384194" w:rsidP="00384194">
      <w:pPr>
        <w:pStyle w:val="PL"/>
        <w:rPr>
          <w:color w:val="808080"/>
          <w:highlight w:val="yellow"/>
        </w:rPr>
      </w:pPr>
      <w:r>
        <w:rPr>
          <w:color w:val="808080"/>
        </w:rPr>
        <w:tab/>
        <w:t xml:space="preserve">-- The NW may trigger the UE to swtich UL or DL BWP using a DCI field. </w:t>
      </w:r>
      <w:r w:rsidRPr="00A86D55">
        <w:rPr>
          <w:color w:val="808080"/>
          <w:highlight w:val="yellow"/>
        </w:rPr>
        <w:t>The four code points</w:t>
      </w:r>
      <w:r>
        <w:rPr>
          <w:color w:val="808080"/>
        </w:rPr>
        <w:t xml:space="preserve"> </w:t>
      </w:r>
      <w:r w:rsidRPr="00A86D55">
        <w:rPr>
          <w:color w:val="808080"/>
          <w:highlight w:val="yellow"/>
        </w:rPr>
        <w:t xml:space="preserve">in that DCI field map to the RRC-configured </w:t>
      </w:r>
    </w:p>
    <w:p w14:paraId="69904331" w14:textId="77777777" w:rsidR="00384194" w:rsidRPr="00A86D55" w:rsidRDefault="00384194" w:rsidP="00384194">
      <w:pPr>
        <w:pStyle w:val="PL"/>
        <w:rPr>
          <w:color w:val="808080"/>
          <w:highlight w:val="yellow"/>
        </w:rPr>
      </w:pPr>
      <w:r w:rsidRPr="00A86D55">
        <w:rPr>
          <w:color w:val="808080"/>
          <w:highlight w:val="yellow"/>
        </w:rPr>
        <w:tab/>
        <w:t xml:space="preserve">-- BWP-ID as follows: For up to 3 configured BWPs (in addition to the initial BWP) the DCI code point is equivalent to the BWP ID </w:t>
      </w:r>
    </w:p>
    <w:p w14:paraId="5E6EA423" w14:textId="77777777" w:rsidR="00384194" w:rsidRPr="00A86D55" w:rsidRDefault="00384194" w:rsidP="00384194">
      <w:pPr>
        <w:pStyle w:val="PL"/>
        <w:rPr>
          <w:color w:val="808080"/>
          <w:highlight w:val="yellow"/>
        </w:rPr>
      </w:pPr>
      <w:r w:rsidRPr="00A86D55">
        <w:rPr>
          <w:color w:val="808080"/>
          <w:highlight w:val="yellow"/>
        </w:rPr>
        <w:tab/>
        <w:t xml:space="preserve">-- (initial = 0, first dedicated = 1, ...). If the NW configures 4 dedicated bandwidth parts, they are identified by DCI code </w:t>
      </w:r>
    </w:p>
    <w:p w14:paraId="559BBDC9" w14:textId="77777777" w:rsidR="00384194" w:rsidRPr="00D02B97" w:rsidRDefault="00384194" w:rsidP="00384194">
      <w:pPr>
        <w:pStyle w:val="PL"/>
        <w:rPr>
          <w:color w:val="808080"/>
        </w:rPr>
      </w:pPr>
      <w:r w:rsidRPr="00A86D55">
        <w:rPr>
          <w:color w:val="808080"/>
          <w:highlight w:val="yellow"/>
        </w:rPr>
        <w:tab/>
        <w:t>-- points 0 to 3. In this case it is not possible to switch to the initial BWP using the DCI field.</w:t>
      </w:r>
    </w:p>
    <w:p w14:paraId="52CCB783" w14:textId="77777777" w:rsidR="00384194" w:rsidRPr="00D02B97" w:rsidRDefault="00384194" w:rsidP="00384194">
      <w:pPr>
        <w:pStyle w:val="PL"/>
        <w:rPr>
          <w:color w:val="808080"/>
        </w:rPr>
      </w:pPr>
      <w:r w:rsidRPr="00000A61">
        <w:tab/>
      </w:r>
      <w:r w:rsidRPr="00D02B97">
        <w:rPr>
          <w:color w:val="808080"/>
        </w:rPr>
        <w:t>-- Corresponds to L1 parameter '</w:t>
      </w:r>
      <w:r>
        <w:rPr>
          <w:color w:val="808080"/>
        </w:rPr>
        <w:t>D</w:t>
      </w:r>
      <w:r w:rsidRPr="00D02B97">
        <w:rPr>
          <w:color w:val="808080"/>
        </w:rPr>
        <w:t>L-BWP-index'. (see 38.211, 38.213, section 12)</w:t>
      </w:r>
    </w:p>
    <w:p w14:paraId="12A90139" w14:textId="77777777" w:rsidR="00384194" w:rsidRPr="00000A61" w:rsidRDefault="00384194" w:rsidP="00384194">
      <w:pPr>
        <w:pStyle w:val="PL"/>
      </w:pPr>
      <w:r w:rsidRPr="00000A61">
        <w:tab/>
      </w:r>
      <w:r w:rsidRPr="00384194">
        <w:rPr>
          <w:highlight w:val="yellow"/>
        </w:rPr>
        <w:t>bwp-Id</w:t>
      </w:r>
      <w:r w:rsidRPr="00384194">
        <w:rPr>
          <w:highlight w:val="yellow"/>
        </w:rPr>
        <w:tab/>
      </w:r>
      <w:r w:rsidRPr="00384194">
        <w:rPr>
          <w:highlight w:val="yellow"/>
        </w:rPr>
        <w:tab/>
      </w:r>
      <w:r w:rsidRPr="00384194">
        <w:rPr>
          <w:highlight w:val="yellow"/>
        </w:rPr>
        <w:tab/>
      </w:r>
      <w:r w:rsidRPr="00384194">
        <w:rPr>
          <w:highlight w:val="yellow"/>
        </w:rPr>
        <w:tab/>
      </w:r>
      <w:r w:rsidRPr="00384194">
        <w:rPr>
          <w:highlight w:val="yellow"/>
        </w:rPr>
        <w:tab/>
      </w:r>
      <w:r w:rsidRPr="00384194">
        <w:rPr>
          <w:highlight w:val="yellow"/>
        </w:rPr>
        <w:tab/>
      </w:r>
      <w:r w:rsidRPr="00384194">
        <w:rPr>
          <w:highlight w:val="yellow"/>
        </w:rPr>
        <w:tab/>
      </w:r>
      <w:r w:rsidRPr="00384194">
        <w:rPr>
          <w:highlight w:val="yellow"/>
        </w:rPr>
        <w:tab/>
        <w:t>BWP-Id</w:t>
      </w:r>
      <w:r w:rsidRPr="00000A61">
        <w:t>,</w:t>
      </w:r>
    </w:p>
    <w:p w14:paraId="78A09902" w14:textId="77777777" w:rsidR="00384194" w:rsidRPr="00C3699E" w:rsidRDefault="00384194" w:rsidP="00384194">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441ACF7F" w14:textId="77777777" w:rsidR="00384194" w:rsidRPr="00C3699E" w:rsidRDefault="00384194" w:rsidP="00384194">
      <w:pPr>
        <w:pStyle w:val="PL"/>
      </w:pPr>
      <w:r w:rsidRPr="00C3699E">
        <w:tab/>
        <w:t>bwp</w:t>
      </w:r>
      <w:r>
        <w:t>-</w:t>
      </w:r>
      <w:r w:rsidRPr="00C3699E">
        <w:t>Dedicated</w:t>
      </w:r>
      <w:r w:rsidRPr="00C3699E">
        <w:tab/>
      </w:r>
      <w:r w:rsidRPr="00C3699E">
        <w:tab/>
      </w:r>
      <w:r w:rsidRPr="00C3699E">
        <w:tab/>
      </w:r>
      <w:r w:rsidRPr="00C3699E">
        <w:tab/>
      </w:r>
      <w:r>
        <w:tab/>
      </w:r>
      <w:r w:rsidRPr="00C3699E">
        <w:tab/>
        <w:t>DownlinkB</w:t>
      </w:r>
      <w:r>
        <w:t>WP-</w:t>
      </w:r>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53971905" w14:textId="77777777" w:rsidR="00384194" w:rsidRDefault="00384194" w:rsidP="00384194">
      <w:pPr>
        <w:pStyle w:val="PL"/>
      </w:pPr>
      <w:r>
        <w:tab/>
        <w:t>...</w:t>
      </w:r>
    </w:p>
    <w:p w14:paraId="66A7C582" w14:textId="77777777" w:rsidR="00384194" w:rsidRDefault="00384194" w:rsidP="00384194">
      <w:pPr>
        <w:pStyle w:val="PL"/>
      </w:pPr>
      <w:r>
        <w:t>}</w:t>
      </w:r>
    </w:p>
    <w:p w14:paraId="01A77E61" w14:textId="77777777" w:rsidR="00384194" w:rsidRDefault="00384194" w:rsidP="004763DF">
      <w:pPr>
        <w:rPr>
          <w:lang w:val="en-GB" w:eastAsia="zh-CN"/>
        </w:rPr>
      </w:pPr>
    </w:p>
    <w:p w14:paraId="0C540C25" w14:textId="77777777" w:rsidR="00335827" w:rsidRDefault="00335827" w:rsidP="00335827">
      <w:pPr>
        <w:pStyle w:val="PL"/>
      </w:pPr>
      <w:r w:rsidRPr="00000A61">
        <w:t>B</w:t>
      </w:r>
      <w:r>
        <w:t>W</w:t>
      </w:r>
      <w:r w:rsidRPr="00000A61">
        <w:t>P</w:t>
      </w:r>
      <w:r>
        <w:t>-</w:t>
      </w:r>
      <w:r w:rsidRPr="00000A61">
        <w:t>Id</w:t>
      </w:r>
      <w:r>
        <w:t xml:space="preserve"> </w:t>
      </w:r>
      <w:r w:rsidRPr="00000A61">
        <w:t>::=</w:t>
      </w:r>
      <w:r w:rsidRPr="00000A61">
        <w:tab/>
      </w:r>
      <w:r w:rsidRPr="00000A61">
        <w:tab/>
      </w:r>
      <w:r w:rsidRPr="00000A61">
        <w:tab/>
      </w:r>
      <w:r w:rsidRPr="00000A61">
        <w:tab/>
      </w:r>
      <w:r w:rsidRPr="00000A61">
        <w:tab/>
      </w:r>
      <w:r>
        <w:tab/>
      </w:r>
      <w:r>
        <w:tab/>
      </w:r>
      <w:r w:rsidRPr="00D02B97">
        <w:rPr>
          <w:color w:val="993366"/>
        </w:rPr>
        <w:t>INTEGER</w:t>
      </w:r>
      <w:r w:rsidRPr="00000A61">
        <w:t xml:space="preserve"> (0..maxNrofB</w:t>
      </w:r>
      <w:r>
        <w:t>W</w:t>
      </w:r>
      <w:r w:rsidRPr="00000A61">
        <w:t>Ps)</w:t>
      </w:r>
    </w:p>
    <w:p w14:paraId="00840339" w14:textId="77777777" w:rsidR="005A3036" w:rsidRDefault="005A3036" w:rsidP="00335827">
      <w:pPr>
        <w:pStyle w:val="PL"/>
        <w:rPr>
          <w:highlight w:val="cyan"/>
        </w:rPr>
      </w:pPr>
    </w:p>
    <w:p w14:paraId="6E381126" w14:textId="77777777" w:rsidR="00335827" w:rsidRPr="00011CD5" w:rsidRDefault="00335827" w:rsidP="00335827">
      <w:pPr>
        <w:pStyle w:val="PL"/>
        <w:rPr>
          <w:color w:val="808080"/>
          <w:highlight w:val="cyan"/>
        </w:rPr>
      </w:pPr>
      <w:r w:rsidRPr="00011CD5">
        <w:rPr>
          <w:highlight w:val="cyan"/>
        </w:rPr>
        <w:t>maxNrofBWPs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lang w:eastAsia="zh-CN"/>
        </w:rPr>
        <w:tab/>
      </w:r>
      <w:r w:rsidRPr="00011CD5">
        <w:rPr>
          <w:highlight w:val="cyan"/>
        </w:rPr>
        <w:tab/>
      </w:r>
      <w:r w:rsidRPr="00011CD5">
        <w:rPr>
          <w:color w:val="808080"/>
          <w:highlight w:val="cyan"/>
        </w:rPr>
        <w:t>-- Maximum number of BWPs per serving cell</w:t>
      </w:r>
    </w:p>
    <w:p w14:paraId="734F7177" w14:textId="34E531DA" w:rsidR="00996C95" w:rsidRDefault="00D547AE" w:rsidP="006D1DF9">
      <w:pPr>
        <w:rPr>
          <w:lang w:eastAsia="zh-CN"/>
        </w:rPr>
      </w:pPr>
      <w:r>
        <w:rPr>
          <w:lang w:eastAsia="zh-CN"/>
        </w:rPr>
        <w:t xml:space="preserve">According to the agreements from RAN1 and ASN.1 from RAN2, </w:t>
      </w:r>
      <w:r w:rsidRPr="00B634A2">
        <w:rPr>
          <w:szCs w:val="20"/>
        </w:rPr>
        <w:t>the maximal number of DL/UL BWP configurations is</w:t>
      </w:r>
      <w:r w:rsidRPr="00D547AE">
        <w:rPr>
          <w:lang w:eastAsia="zh-CN"/>
        </w:rPr>
        <w:t xml:space="preserve"> </w:t>
      </w:r>
      <w:r>
        <w:rPr>
          <w:lang w:eastAsia="zh-CN"/>
        </w:rPr>
        <w:t>4.</w:t>
      </w:r>
      <w:r w:rsidRPr="00E873CA">
        <w:rPr>
          <w:rFonts w:hint="eastAsia"/>
          <w:lang w:eastAsia="zh-CN"/>
        </w:rPr>
        <w:t xml:space="preserve"> </w:t>
      </w:r>
      <w:r w:rsidR="00436592">
        <w:rPr>
          <w:lang w:val="en-GB" w:eastAsia="zh-CN"/>
        </w:rPr>
        <w:t>D</w:t>
      </w:r>
      <w:r w:rsidR="00436592" w:rsidRPr="00B71950">
        <w:rPr>
          <w:lang w:val="en-GB" w:eastAsia="zh-CN"/>
        </w:rPr>
        <w:t>epending on network imple</w:t>
      </w:r>
      <w:r w:rsidR="00436592">
        <w:rPr>
          <w:lang w:val="en-GB" w:eastAsia="zh-CN"/>
        </w:rPr>
        <w:t>mentation,</w:t>
      </w:r>
      <w:r w:rsidR="00436592">
        <w:rPr>
          <w:lang w:eastAsia="zh-CN"/>
        </w:rPr>
        <w:t xml:space="preserve"> t</w:t>
      </w:r>
      <w:r w:rsidR="00996C95">
        <w:rPr>
          <w:lang w:eastAsia="zh-CN"/>
        </w:rPr>
        <w:t>here are two cases for BWP configurations:</w:t>
      </w:r>
    </w:p>
    <w:p w14:paraId="41BB48F8" w14:textId="76B760F5" w:rsidR="00095FA7" w:rsidRPr="00095FA7" w:rsidRDefault="00996C95" w:rsidP="006D1DF9">
      <w:pPr>
        <w:rPr>
          <w:b/>
          <w:lang w:eastAsia="zh-CN"/>
        </w:rPr>
      </w:pPr>
      <w:r w:rsidRPr="00095FA7">
        <w:rPr>
          <w:b/>
          <w:lang w:eastAsia="zh-CN"/>
        </w:rPr>
        <w:t>Case1: NW can configure up to 3 dedicated BWPs</w:t>
      </w:r>
      <w:r w:rsidR="00095FA7" w:rsidRPr="00095FA7">
        <w:rPr>
          <w:b/>
          <w:lang w:eastAsia="zh-CN"/>
        </w:rPr>
        <w:t xml:space="preserve"> in addition to the initial </w:t>
      </w:r>
      <w:r w:rsidR="00382DE6">
        <w:rPr>
          <w:b/>
          <w:lang w:eastAsia="zh-CN"/>
        </w:rPr>
        <w:t xml:space="preserve">active </w:t>
      </w:r>
      <w:r w:rsidR="00095FA7" w:rsidRPr="00095FA7">
        <w:rPr>
          <w:b/>
          <w:lang w:eastAsia="zh-CN"/>
        </w:rPr>
        <w:t>BWP</w:t>
      </w:r>
      <w:r w:rsidRPr="00095FA7">
        <w:rPr>
          <w:b/>
          <w:lang w:eastAsia="zh-CN"/>
        </w:rPr>
        <w:t>, a total of 4 BWPs can be used for a UE</w:t>
      </w:r>
      <w:r w:rsidR="00095FA7" w:rsidRPr="00095FA7">
        <w:rPr>
          <w:b/>
          <w:lang w:eastAsia="zh-CN"/>
        </w:rPr>
        <w:t xml:space="preserve">. </w:t>
      </w:r>
    </w:p>
    <w:p w14:paraId="71110534" w14:textId="3F859C1F" w:rsidR="00996C95" w:rsidRDefault="005A3036" w:rsidP="006D1DF9">
      <w:r>
        <w:rPr>
          <w:lang w:eastAsia="zh-CN"/>
        </w:rPr>
        <w:t>The initial BWP is referred to by BWP-Id 0</w:t>
      </w:r>
      <w:r w:rsidR="00095FA7">
        <w:rPr>
          <w:lang w:eastAsia="zh-CN"/>
        </w:rPr>
        <w:t xml:space="preserve">, </w:t>
      </w:r>
      <w:r>
        <w:rPr>
          <w:lang w:eastAsia="zh-CN"/>
        </w:rPr>
        <w:t>but</w:t>
      </w:r>
      <w:r w:rsidR="00095FA7">
        <w:rPr>
          <w:lang w:eastAsia="zh-CN"/>
        </w:rPr>
        <w:t xml:space="preserve"> </w:t>
      </w:r>
      <w:r>
        <w:rPr>
          <w:lang w:eastAsia="zh-CN"/>
        </w:rPr>
        <w:t xml:space="preserve">this </w:t>
      </w:r>
      <w:r w:rsidR="00095FA7">
        <w:rPr>
          <w:lang w:eastAsia="zh-CN"/>
        </w:rPr>
        <w:t xml:space="preserve">BWP ID </w:t>
      </w:r>
      <w:r w:rsidR="00095FA7" w:rsidRPr="00E873CA">
        <w:t>is not explicitly signalled in configuration</w:t>
      </w:r>
      <w:r w:rsidR="00095FA7">
        <w:t xml:space="preserve">. </w:t>
      </w:r>
      <w:r>
        <w:rPr>
          <w:lang w:eastAsia="zh-CN"/>
        </w:rPr>
        <w:t>The other BWPs are referred to by BWP-Id 1</w:t>
      </w:r>
      <w:r w:rsidR="00095FA7">
        <w:t xml:space="preserve"> to 3. </w:t>
      </w:r>
      <w:r w:rsidR="00C843D6">
        <w:t>According to RAN1, a scheduling DCI is used to swit</w:t>
      </w:r>
      <w:r w:rsidR="00BE6EB5">
        <w:t xml:space="preserve">ch UL or DL BWP, in this case, </w:t>
      </w:r>
      <w:r w:rsidR="00D73A8F">
        <w:t>up to these four BWPs</w:t>
      </w:r>
      <w:r w:rsidR="00D73A8F" w:rsidRPr="00D73A8F">
        <w:t xml:space="preserve"> </w:t>
      </w:r>
      <w:r w:rsidR="00D73A8F">
        <w:t xml:space="preserve">(up to </w:t>
      </w:r>
      <w:r w:rsidR="00D73A8F" w:rsidRPr="00D73A8F">
        <w:t>3 dedicated BWPs in addition to the initial active BWP</w:t>
      </w:r>
      <w:r w:rsidR="00D73A8F">
        <w:t xml:space="preserve">) </w:t>
      </w:r>
      <w:r w:rsidR="00D73A8F" w:rsidRPr="00D73A8F">
        <w:t>are identified by DCI code</w:t>
      </w:r>
      <w:r w:rsidR="00D73A8F">
        <w:t xml:space="preserve"> points 0 to 3</w:t>
      </w:r>
      <w:r w:rsidR="00DF0D17">
        <w:t xml:space="preserve">, </w:t>
      </w:r>
      <w:r w:rsidR="00481977">
        <w:t xml:space="preserve">and the initial BWP is referred to point 0, </w:t>
      </w:r>
      <w:r w:rsidR="00270546">
        <w:t xml:space="preserve">which </w:t>
      </w:r>
      <w:r w:rsidR="00DF0D17">
        <w:t>means</w:t>
      </w:r>
      <w:r w:rsidR="00270546">
        <w:t xml:space="preserve"> that</w:t>
      </w:r>
      <w:r w:rsidR="00DF0D17">
        <w:t xml:space="preserve"> a </w:t>
      </w:r>
      <w:r w:rsidR="0073516C">
        <w:rPr>
          <w:lang w:eastAsia="zh-CN"/>
        </w:rPr>
        <w:t xml:space="preserve">configured </w:t>
      </w:r>
      <w:r w:rsidR="00DF0D17">
        <w:t>BWP can be switched to the initial active BWP by the scheduling DCI</w:t>
      </w:r>
      <w:r w:rsidR="00F240A8">
        <w:t xml:space="preserve"> if the code point is 0 in DCI.</w:t>
      </w:r>
    </w:p>
    <w:p w14:paraId="41132702" w14:textId="12E9B7DE" w:rsidR="00095FA7" w:rsidRPr="00436592" w:rsidRDefault="00436592" w:rsidP="006D1DF9">
      <w:pPr>
        <w:rPr>
          <w:b/>
          <w:lang w:eastAsia="zh-CN"/>
        </w:rPr>
      </w:pPr>
      <w:r w:rsidRPr="00436592">
        <w:rPr>
          <w:b/>
          <w:lang w:eastAsia="zh-CN"/>
        </w:rPr>
        <w:t>C</w:t>
      </w:r>
      <w:r w:rsidRPr="00436592">
        <w:rPr>
          <w:rFonts w:hint="eastAsia"/>
          <w:b/>
          <w:lang w:eastAsia="zh-CN"/>
        </w:rPr>
        <w:t>ase2</w:t>
      </w:r>
      <w:r w:rsidRPr="00436592">
        <w:rPr>
          <w:b/>
          <w:lang w:eastAsia="zh-CN"/>
        </w:rPr>
        <w:t>: NW can configure</w:t>
      </w:r>
      <w:r>
        <w:rPr>
          <w:b/>
          <w:lang w:eastAsia="zh-CN"/>
        </w:rPr>
        <w:t xml:space="preserve"> 4</w:t>
      </w:r>
      <w:r w:rsidRPr="00436592">
        <w:rPr>
          <w:b/>
          <w:lang w:eastAsia="zh-CN"/>
        </w:rPr>
        <w:t xml:space="preserve"> dedicated BWPs</w:t>
      </w:r>
      <w:r w:rsidR="00301190">
        <w:rPr>
          <w:b/>
          <w:lang w:eastAsia="zh-CN"/>
        </w:rPr>
        <w:t xml:space="preserve"> </w:t>
      </w:r>
      <w:r w:rsidRPr="00436592">
        <w:rPr>
          <w:b/>
          <w:lang w:eastAsia="zh-CN"/>
        </w:rPr>
        <w:t>for a UE</w:t>
      </w:r>
      <w:r w:rsidR="00F6304D">
        <w:rPr>
          <w:rFonts w:hint="eastAsia"/>
          <w:b/>
          <w:lang w:eastAsia="zh-CN"/>
        </w:rPr>
        <w:t>, no BWP ID</w:t>
      </w:r>
      <w:r w:rsidR="00F6304D" w:rsidRPr="00F6304D">
        <w:rPr>
          <w:rFonts w:eastAsia="宋体"/>
          <w:b/>
          <w:lang w:eastAsia="zh-CN"/>
        </w:rPr>
        <w:t xml:space="preserve"> </w:t>
      </w:r>
      <w:r w:rsidR="00F6304D" w:rsidRPr="006B143F">
        <w:rPr>
          <w:rFonts w:eastAsia="宋体"/>
          <w:b/>
          <w:lang w:eastAsia="zh-CN"/>
        </w:rPr>
        <w:t xml:space="preserve">is assigned to </w:t>
      </w:r>
      <w:r w:rsidR="00F6304D">
        <w:rPr>
          <w:rFonts w:eastAsia="宋体" w:hint="eastAsia"/>
          <w:b/>
          <w:lang w:eastAsia="zh-CN"/>
        </w:rPr>
        <w:t xml:space="preserve">the </w:t>
      </w:r>
      <w:r w:rsidR="00F6304D" w:rsidRPr="006B143F">
        <w:rPr>
          <w:rFonts w:eastAsia="宋体"/>
          <w:b/>
          <w:lang w:eastAsia="zh-CN"/>
        </w:rPr>
        <w:t xml:space="preserve">initial </w:t>
      </w:r>
      <w:r w:rsidR="00382DE6">
        <w:rPr>
          <w:rFonts w:eastAsia="宋体"/>
          <w:b/>
          <w:lang w:eastAsia="zh-CN"/>
        </w:rPr>
        <w:t xml:space="preserve">active </w:t>
      </w:r>
      <w:r w:rsidR="00F6304D" w:rsidRPr="006B143F">
        <w:rPr>
          <w:rFonts w:eastAsia="宋体"/>
          <w:b/>
          <w:lang w:eastAsia="zh-CN"/>
        </w:rPr>
        <w:t>BW</w:t>
      </w:r>
      <w:r w:rsidR="00382DE6">
        <w:rPr>
          <w:rFonts w:eastAsia="宋体"/>
          <w:b/>
          <w:lang w:eastAsia="zh-CN"/>
        </w:rPr>
        <w:t>P</w:t>
      </w:r>
    </w:p>
    <w:p w14:paraId="7F582EDD" w14:textId="531088DE" w:rsidR="00AA23E5" w:rsidRDefault="00DF561C" w:rsidP="00AA23E5">
      <w:pPr>
        <w:rPr>
          <w:rFonts w:eastAsia="宋体"/>
          <w:lang w:eastAsia="zh-CN"/>
        </w:rPr>
      </w:pPr>
      <w:r>
        <w:rPr>
          <w:lang w:eastAsia="zh-CN"/>
        </w:rPr>
        <w:t xml:space="preserve">In this case, </w:t>
      </w:r>
      <w:r w:rsidR="00996C95">
        <w:rPr>
          <w:lang w:eastAsia="zh-CN"/>
        </w:rPr>
        <w:t xml:space="preserve">NW configures </w:t>
      </w:r>
      <w:r w:rsidR="00301190">
        <w:rPr>
          <w:lang w:eastAsia="zh-CN"/>
        </w:rPr>
        <w:t>4</w:t>
      </w:r>
      <w:r w:rsidR="00996C95">
        <w:rPr>
          <w:lang w:eastAsia="zh-CN"/>
        </w:rPr>
        <w:t xml:space="preserve"> </w:t>
      </w:r>
      <w:r w:rsidR="00F240A8">
        <w:rPr>
          <w:lang w:eastAsia="zh-CN"/>
        </w:rPr>
        <w:t>dedicated</w:t>
      </w:r>
      <w:r w:rsidR="00996C95">
        <w:rPr>
          <w:lang w:eastAsia="zh-CN"/>
        </w:rPr>
        <w:t xml:space="preserve"> BWPs, the </w:t>
      </w:r>
      <w:r w:rsidR="00F240A8">
        <w:rPr>
          <w:lang w:eastAsia="zh-CN"/>
        </w:rPr>
        <w:t xml:space="preserve">value range of </w:t>
      </w:r>
      <w:r w:rsidR="00996C95">
        <w:rPr>
          <w:lang w:eastAsia="zh-CN"/>
        </w:rPr>
        <w:t xml:space="preserve">BWP ID for these </w:t>
      </w:r>
      <w:r w:rsidR="00460FC8">
        <w:rPr>
          <w:lang w:eastAsia="zh-CN"/>
        </w:rPr>
        <w:t xml:space="preserve">dedicated </w:t>
      </w:r>
      <w:r w:rsidR="00996C95">
        <w:rPr>
          <w:lang w:eastAsia="zh-CN"/>
        </w:rPr>
        <w:t xml:space="preserve">BWPs </w:t>
      </w:r>
      <w:r w:rsidR="00F240A8">
        <w:rPr>
          <w:lang w:eastAsia="zh-CN"/>
        </w:rPr>
        <w:t xml:space="preserve">is from </w:t>
      </w:r>
      <w:r w:rsidR="00460FC8">
        <w:rPr>
          <w:lang w:eastAsia="zh-CN"/>
        </w:rPr>
        <w:t>1</w:t>
      </w:r>
      <w:r w:rsidR="00F240A8">
        <w:rPr>
          <w:lang w:eastAsia="zh-CN"/>
        </w:rPr>
        <w:t xml:space="preserve"> to </w:t>
      </w:r>
      <w:r w:rsidR="00460FC8">
        <w:rPr>
          <w:lang w:eastAsia="zh-CN"/>
        </w:rPr>
        <w:t xml:space="preserve">4 </w:t>
      </w:r>
      <w:r w:rsidR="00460FC8" w:rsidRPr="00E873CA">
        <w:t>explicitly signalled in configuration</w:t>
      </w:r>
      <w:r w:rsidR="00F240A8">
        <w:rPr>
          <w:lang w:eastAsia="zh-CN"/>
        </w:rPr>
        <w:t xml:space="preserve">. </w:t>
      </w:r>
      <w:r>
        <w:rPr>
          <w:rFonts w:eastAsia="宋体"/>
          <w:lang w:eastAsia="zh-CN"/>
        </w:rPr>
        <w:t>W</w:t>
      </w:r>
      <w:r w:rsidR="00460FC8">
        <w:rPr>
          <w:rFonts w:eastAsia="宋体"/>
          <w:lang w:eastAsia="zh-CN"/>
        </w:rPr>
        <w:t xml:space="preserve">hen </w:t>
      </w:r>
      <w:r w:rsidR="00460FC8">
        <w:t xml:space="preserve">a scheduling DCI is used to switch UL or DL BWP, </w:t>
      </w:r>
      <w:r w:rsidR="00D73A8F">
        <w:t>these four dedicate BWPs</w:t>
      </w:r>
      <w:r w:rsidR="00D73A8F" w:rsidRPr="00D73A8F">
        <w:t xml:space="preserve"> are identified by DCI code</w:t>
      </w:r>
      <w:r w:rsidR="00D73A8F">
        <w:t xml:space="preserve"> </w:t>
      </w:r>
      <w:r w:rsidR="00460FC8">
        <w:t>points 0 to 3</w:t>
      </w:r>
      <w:r w:rsidR="00A03670">
        <w:t xml:space="preserve"> </w:t>
      </w:r>
      <w:r w:rsidR="00A03670">
        <w:rPr>
          <w:rFonts w:eastAsia="宋体"/>
          <w:lang w:eastAsia="zh-CN"/>
        </w:rPr>
        <w:t>correspondingly</w:t>
      </w:r>
      <w:r>
        <w:t>.</w:t>
      </w:r>
      <w:r w:rsidR="00460FC8">
        <w:t xml:space="preserve"> </w:t>
      </w:r>
      <w:r w:rsidRPr="006B143F">
        <w:rPr>
          <w:rFonts w:eastAsia="宋体"/>
          <w:lang w:eastAsia="zh-CN"/>
        </w:rPr>
        <w:t>S</w:t>
      </w:r>
      <w:r w:rsidR="00460FC8" w:rsidRPr="006B143F">
        <w:rPr>
          <w:rFonts w:eastAsia="宋体"/>
          <w:lang w:eastAsia="zh-CN"/>
        </w:rPr>
        <w:t xml:space="preserve">ince </w:t>
      </w:r>
      <w:r>
        <w:rPr>
          <w:rFonts w:eastAsia="宋体"/>
          <w:lang w:eastAsia="zh-CN"/>
        </w:rPr>
        <w:t xml:space="preserve">a total number </w:t>
      </w:r>
      <w:r>
        <w:rPr>
          <w:rFonts w:eastAsia="宋体"/>
          <w:lang w:eastAsia="zh-CN"/>
        </w:rPr>
        <w:lastRenderedPageBreak/>
        <w:t>of points for BWP switching in DCI is 4</w:t>
      </w:r>
      <w:r w:rsidR="00460FC8" w:rsidRPr="006B143F">
        <w:rPr>
          <w:rFonts w:eastAsia="宋体"/>
          <w:lang w:eastAsia="zh-CN"/>
        </w:rPr>
        <w:t xml:space="preserve">, </w:t>
      </w:r>
      <w:r w:rsidR="00F0469B">
        <w:rPr>
          <w:rFonts w:eastAsia="宋体" w:hint="eastAsia"/>
          <w:lang w:eastAsia="zh-CN"/>
        </w:rPr>
        <w:t xml:space="preserve">and </w:t>
      </w:r>
      <w:r>
        <w:rPr>
          <w:rFonts w:eastAsia="宋体"/>
          <w:lang w:eastAsia="zh-CN"/>
        </w:rPr>
        <w:t xml:space="preserve">there is no corresponding point for initial active BWP in this case, </w:t>
      </w:r>
      <w:r w:rsidR="00460FC8" w:rsidRPr="006B143F">
        <w:rPr>
          <w:rFonts w:eastAsia="宋体"/>
          <w:lang w:eastAsia="zh-CN"/>
        </w:rPr>
        <w:t>it is not possible for the network to</w:t>
      </w:r>
      <w:r w:rsidR="00460FC8">
        <w:rPr>
          <w:lang w:eastAsia="zh-CN"/>
        </w:rPr>
        <w:t xml:space="preserve"> switch a configured BWP to the initial active BWP by the scheduling DCI </w:t>
      </w:r>
      <w:r w:rsidR="00460FC8" w:rsidRPr="006B143F">
        <w:rPr>
          <w:rFonts w:eastAsia="宋体"/>
          <w:lang w:eastAsia="zh-CN"/>
        </w:rPr>
        <w:t>explicitly</w:t>
      </w:r>
      <w:r w:rsidR="00460FC8">
        <w:rPr>
          <w:rFonts w:eastAsia="宋体"/>
          <w:lang w:eastAsia="zh-CN"/>
        </w:rPr>
        <w:t>.</w:t>
      </w:r>
      <w:r w:rsidR="00460FC8" w:rsidRPr="00AA23E5">
        <w:rPr>
          <w:rFonts w:eastAsia="宋体"/>
          <w:lang w:eastAsia="zh-CN"/>
        </w:rPr>
        <w:t xml:space="preserve"> </w:t>
      </w:r>
      <w:r w:rsidR="00AA23E5" w:rsidRPr="006B143F">
        <w:rPr>
          <w:rFonts w:eastAsia="宋体"/>
          <w:lang w:eastAsia="zh-CN"/>
        </w:rPr>
        <w:t xml:space="preserve">The UE could </w:t>
      </w:r>
      <w:r w:rsidR="00AA23E5">
        <w:rPr>
          <w:rFonts w:eastAsia="宋体" w:hint="eastAsia"/>
          <w:lang w:eastAsia="zh-CN"/>
        </w:rPr>
        <w:t>activate the</w:t>
      </w:r>
      <w:r w:rsidR="00AA23E5" w:rsidRPr="006B143F">
        <w:rPr>
          <w:rFonts w:eastAsia="宋体"/>
          <w:lang w:eastAsia="zh-CN"/>
        </w:rPr>
        <w:t xml:space="preserve"> initial BWP by</w:t>
      </w:r>
      <w:r w:rsidR="00AA23E5">
        <w:rPr>
          <w:rFonts w:eastAsia="宋体"/>
          <w:lang w:eastAsia="zh-CN"/>
        </w:rPr>
        <w:t>:</w:t>
      </w:r>
    </w:p>
    <w:p w14:paraId="750AC619" w14:textId="2D9F0F7E" w:rsidR="00AA23E5" w:rsidRPr="006B143F" w:rsidRDefault="00AA23E5" w:rsidP="00AA23E5">
      <w:pPr>
        <w:rPr>
          <w:rFonts w:eastAsia="宋体"/>
          <w:lang w:eastAsia="zh-CN"/>
        </w:rPr>
      </w:pPr>
      <w:r w:rsidRPr="006B143F">
        <w:rPr>
          <w:rFonts w:eastAsia="宋体"/>
          <w:lang w:eastAsia="zh-CN"/>
        </w:rPr>
        <w:tab/>
        <w:t xml:space="preserve">1) BWP inactive timer </w:t>
      </w:r>
      <w:r w:rsidR="00F8043C" w:rsidRPr="00F8043C">
        <w:rPr>
          <w:rFonts w:eastAsia="宋体"/>
          <w:lang w:eastAsia="zh-CN"/>
        </w:rPr>
        <w:t>if no default BWP is indicated</w:t>
      </w:r>
      <w:r w:rsidR="00F8043C">
        <w:rPr>
          <w:rFonts w:eastAsia="宋体"/>
          <w:lang w:eastAsia="zh-CN"/>
        </w:rPr>
        <w:t xml:space="preserve"> </w:t>
      </w:r>
      <w:r w:rsidR="00F8043C" w:rsidRPr="006B143F">
        <w:rPr>
          <w:rFonts w:eastAsia="宋体"/>
          <w:lang w:eastAsia="zh-CN"/>
        </w:rPr>
        <w:t>explicitly</w:t>
      </w:r>
      <w:r w:rsidR="00F8043C">
        <w:rPr>
          <w:rFonts w:eastAsia="宋体"/>
          <w:lang w:eastAsia="zh-CN"/>
        </w:rPr>
        <w:t>.</w:t>
      </w:r>
    </w:p>
    <w:p w14:paraId="01895AF6" w14:textId="11EC01DF" w:rsidR="00D547AE" w:rsidRDefault="00AA23E5" w:rsidP="00AA23E5">
      <w:pPr>
        <w:rPr>
          <w:rFonts w:eastAsia="宋体"/>
          <w:lang w:eastAsia="zh-CN"/>
        </w:rPr>
      </w:pPr>
      <w:r w:rsidRPr="006B143F">
        <w:rPr>
          <w:rFonts w:eastAsia="宋体"/>
          <w:lang w:eastAsia="zh-CN"/>
        </w:rPr>
        <w:tab/>
        <w:t>2) UE triggered RACH</w:t>
      </w:r>
      <w:r w:rsidR="008B1EEF" w:rsidRPr="008B1EEF">
        <w:t xml:space="preserve"> </w:t>
      </w:r>
      <w:r w:rsidR="008B1EEF" w:rsidRPr="008B1EEF">
        <w:rPr>
          <w:rFonts w:eastAsia="宋体"/>
          <w:lang w:eastAsia="zh-CN"/>
        </w:rPr>
        <w:t>if no PRACH resource is configured in active BWP</w:t>
      </w:r>
    </w:p>
    <w:p w14:paraId="74BD4DF8" w14:textId="2DD4AE12" w:rsidR="006D1DF9" w:rsidRPr="00B560E7" w:rsidRDefault="008B1EEF" w:rsidP="00B560E7">
      <w:pPr>
        <w:ind w:firstLineChars="200" w:firstLine="440"/>
        <w:rPr>
          <w:lang w:eastAsia="zh-CN"/>
        </w:rPr>
      </w:pPr>
      <w:r w:rsidRPr="008B1EEF">
        <w:rPr>
          <w:lang w:eastAsia="zh-CN"/>
        </w:rPr>
        <w:t>3) UE released RRC connection to enter into IDLE</w:t>
      </w:r>
      <w:r w:rsidR="00BB6B03">
        <w:rPr>
          <w:lang w:eastAsia="zh-CN"/>
        </w:rPr>
        <w:t>/INACTIVE</w:t>
      </w:r>
      <w:r w:rsidRPr="008B1EEF">
        <w:rPr>
          <w:lang w:eastAsia="zh-CN"/>
        </w:rPr>
        <w:t xml:space="preserve"> mode</w:t>
      </w:r>
    </w:p>
    <w:p w14:paraId="516DE5F4" w14:textId="4492E63E" w:rsidR="00752BED" w:rsidRPr="00752BED" w:rsidRDefault="0017256A" w:rsidP="00E628FC">
      <w:pPr>
        <w:rPr>
          <w:rFonts w:eastAsia="宋体"/>
          <w:lang w:eastAsia="zh-CN"/>
        </w:rPr>
      </w:pPr>
      <w:r w:rsidRPr="0017256A">
        <w:rPr>
          <w:rFonts w:eastAsia="宋体"/>
          <w:lang w:eastAsia="zh-CN"/>
        </w:rPr>
        <w:t>To our understanding</w:t>
      </w:r>
      <w:r>
        <w:rPr>
          <w:rFonts w:eastAsia="宋体"/>
          <w:lang w:eastAsia="zh-CN"/>
        </w:rPr>
        <w:t>,</w:t>
      </w:r>
      <w:r w:rsidRPr="0017256A">
        <w:rPr>
          <w:rFonts w:eastAsia="宋体"/>
          <w:lang w:eastAsia="zh-CN"/>
        </w:rPr>
        <w:t xml:space="preserve"> </w:t>
      </w:r>
      <w:r>
        <w:rPr>
          <w:rFonts w:eastAsia="宋体"/>
          <w:lang w:eastAsia="zh-CN"/>
        </w:rPr>
        <w:t xml:space="preserve">the agreements on the </w:t>
      </w:r>
      <w:r w:rsidR="00752BED">
        <w:rPr>
          <w:rFonts w:eastAsia="宋体"/>
          <w:lang w:eastAsia="zh-CN"/>
        </w:rPr>
        <w:t>initial</w:t>
      </w:r>
      <w:r>
        <w:rPr>
          <w:rFonts w:eastAsia="宋体"/>
          <w:lang w:eastAsia="zh-CN"/>
        </w:rPr>
        <w:t xml:space="preserve"> active BWP from RAN2 </w:t>
      </w:r>
      <w:r w:rsidR="00CF0F10" w:rsidRPr="00CF0F10">
        <w:rPr>
          <w:rFonts w:eastAsia="宋体"/>
          <w:lang w:eastAsia="zh-CN"/>
        </w:rPr>
        <w:t>have an impact on the physical layer</w:t>
      </w:r>
      <w:r w:rsidR="00CF0F10">
        <w:rPr>
          <w:rFonts w:eastAsia="宋体"/>
          <w:lang w:eastAsia="zh-CN"/>
        </w:rPr>
        <w:t xml:space="preserve">, so that </w:t>
      </w:r>
      <w:r>
        <w:rPr>
          <w:rFonts w:eastAsia="宋体"/>
          <w:lang w:eastAsia="zh-CN"/>
        </w:rPr>
        <w:t xml:space="preserve">should be captured in </w:t>
      </w:r>
      <w:r w:rsidR="00CF0F10">
        <w:rPr>
          <w:rFonts w:eastAsia="宋体"/>
          <w:lang w:eastAsia="zh-CN"/>
        </w:rPr>
        <w:t xml:space="preserve">the corresponding </w:t>
      </w:r>
      <w:r>
        <w:rPr>
          <w:rFonts w:eastAsia="宋体"/>
          <w:lang w:eastAsia="zh-CN"/>
        </w:rPr>
        <w:t>RAN1 specification</w:t>
      </w:r>
      <w:r w:rsidR="00034E2C">
        <w:rPr>
          <w:rFonts w:eastAsia="宋体"/>
          <w:lang w:eastAsia="zh-CN"/>
        </w:rPr>
        <w:t>s</w:t>
      </w:r>
      <w:r>
        <w:rPr>
          <w:rFonts w:eastAsia="宋体"/>
          <w:lang w:eastAsia="zh-CN"/>
        </w:rPr>
        <w:t>.</w:t>
      </w:r>
    </w:p>
    <w:p w14:paraId="41101901" w14:textId="3F7E3424" w:rsidR="00EF7660" w:rsidRDefault="00EF7660" w:rsidP="00E628FC">
      <w:pPr>
        <w:rPr>
          <w:rFonts w:eastAsia="宋体"/>
          <w:b/>
          <w:i/>
          <w:lang w:eastAsia="zh-CN"/>
        </w:rPr>
      </w:pPr>
      <w:r w:rsidRPr="00E873CA">
        <w:rPr>
          <w:rFonts w:eastAsia="宋体"/>
          <w:b/>
          <w:i/>
          <w:lang w:eastAsia="zh-CN"/>
        </w:rPr>
        <w:t>Proposal</w:t>
      </w:r>
      <w:r w:rsidR="001B331C">
        <w:rPr>
          <w:rFonts w:eastAsia="宋体"/>
          <w:b/>
          <w:i/>
          <w:lang w:eastAsia="zh-CN"/>
        </w:rPr>
        <w:t xml:space="preserve"> 1</w:t>
      </w:r>
      <w:r w:rsidRPr="00E873CA">
        <w:rPr>
          <w:rFonts w:eastAsia="宋体" w:hint="eastAsia"/>
          <w:b/>
          <w:i/>
          <w:lang w:eastAsia="zh-CN"/>
        </w:rPr>
        <w:t xml:space="preserve">: </w:t>
      </w:r>
      <w:r w:rsidR="0017256A">
        <w:rPr>
          <w:rFonts w:eastAsia="宋体"/>
          <w:b/>
          <w:i/>
          <w:lang w:eastAsia="zh-CN"/>
        </w:rPr>
        <w:t>Capture</w:t>
      </w:r>
      <w:r w:rsidR="009D01B8">
        <w:rPr>
          <w:rFonts w:eastAsia="宋体"/>
          <w:b/>
          <w:i/>
          <w:lang w:eastAsia="zh-CN"/>
        </w:rPr>
        <w:t xml:space="preserve"> the agreements on the initial active BWP from RAN2 in</w:t>
      </w:r>
      <w:r w:rsidR="009D01B8" w:rsidRPr="009D01B8">
        <w:t xml:space="preserve"> </w:t>
      </w:r>
      <w:r w:rsidR="009D01B8" w:rsidRPr="009D01B8">
        <w:rPr>
          <w:rFonts w:eastAsia="宋体"/>
          <w:b/>
          <w:i/>
          <w:lang w:eastAsia="zh-CN"/>
        </w:rPr>
        <w:t>the corresponding RAN1 specifications</w:t>
      </w:r>
      <w:r w:rsidRPr="00E873CA">
        <w:rPr>
          <w:rFonts w:eastAsia="宋体"/>
          <w:b/>
          <w:i/>
          <w:lang w:eastAsia="zh-CN"/>
        </w:rPr>
        <w:t>.</w:t>
      </w:r>
    </w:p>
    <w:p w14:paraId="6492AC9A" w14:textId="24BB948C" w:rsidR="00D55C6C" w:rsidRDefault="00AF1EFB" w:rsidP="00E628FC">
      <w:pPr>
        <w:rPr>
          <w:rFonts w:eastAsia="宋体"/>
          <w:lang w:eastAsia="zh-CN"/>
        </w:rPr>
      </w:pPr>
      <w:r>
        <w:rPr>
          <w:rFonts w:eastAsia="宋体"/>
          <w:lang w:eastAsia="zh-CN"/>
        </w:rPr>
        <w:t>A</w:t>
      </w:r>
      <w:r>
        <w:rPr>
          <w:rFonts w:eastAsia="宋体" w:hint="eastAsia"/>
          <w:lang w:eastAsia="zh-CN"/>
        </w:rPr>
        <w:t xml:space="preserve"> </w:t>
      </w:r>
      <w:r>
        <w:rPr>
          <w:rFonts w:eastAsia="宋体"/>
          <w:lang w:eastAsia="zh-CN"/>
        </w:rPr>
        <w:t xml:space="preserve">proposed changes can be </w:t>
      </w:r>
      <w:r w:rsidR="00157A65">
        <w:rPr>
          <w:rFonts w:eastAsia="宋体"/>
          <w:lang w:eastAsia="zh-CN"/>
        </w:rPr>
        <w:t>as a reference</w:t>
      </w:r>
      <w:r>
        <w:rPr>
          <w:rFonts w:eastAsia="宋体"/>
          <w:lang w:eastAsia="zh-CN"/>
        </w:rPr>
        <w:t xml:space="preserve"> in the fourth chapter</w:t>
      </w:r>
      <w:r w:rsidR="001D0965">
        <w:rPr>
          <w:rFonts w:eastAsia="宋体" w:hint="eastAsia"/>
          <w:lang w:eastAsia="zh-CN"/>
        </w:rPr>
        <w:t>.</w:t>
      </w:r>
    </w:p>
    <w:p w14:paraId="4D258228" w14:textId="77777777" w:rsidR="007620B1" w:rsidRPr="00157A65" w:rsidRDefault="007620B1" w:rsidP="00E628FC">
      <w:pPr>
        <w:rPr>
          <w:rFonts w:eastAsia="宋体"/>
          <w:lang w:eastAsia="zh-CN"/>
        </w:rPr>
      </w:pPr>
    </w:p>
    <w:p w14:paraId="595EF323" w14:textId="1E8F01FC" w:rsidR="009F3DF7" w:rsidRDefault="00E628FC" w:rsidP="00E628FC">
      <w:pPr>
        <w:pStyle w:val="2"/>
      </w:pPr>
      <w:r>
        <w:t>The reference location for PointA</w:t>
      </w:r>
    </w:p>
    <w:p w14:paraId="435B3F0F" w14:textId="3CEAA53E" w:rsidR="00E628FC" w:rsidRDefault="00D55C6C" w:rsidP="00E628FC">
      <w:pPr>
        <w:rPr>
          <w:lang w:eastAsia="zh-CN"/>
        </w:rPr>
      </w:pPr>
      <w:r>
        <w:rPr>
          <w:lang w:eastAsia="zh-CN"/>
        </w:rPr>
        <w:t>I</w:t>
      </w:r>
      <w:r>
        <w:rPr>
          <w:rFonts w:hint="eastAsia"/>
          <w:lang w:eastAsia="zh-CN"/>
        </w:rPr>
        <w:t xml:space="preserve">n </w:t>
      </w:r>
      <w:r w:rsidR="00B82240">
        <w:rPr>
          <w:lang w:eastAsia="zh-CN"/>
        </w:rPr>
        <w:t xml:space="preserve">current </w:t>
      </w:r>
      <w:r w:rsidR="001C07EC">
        <w:rPr>
          <w:lang w:eastAsia="zh-CN"/>
        </w:rPr>
        <w:t xml:space="preserve">38.211, </w:t>
      </w:r>
      <w:r w:rsidR="00B82240">
        <w:rPr>
          <w:lang w:eastAsia="zh-CN"/>
        </w:rPr>
        <w:t xml:space="preserve">the reference location </w:t>
      </w:r>
      <w:r w:rsidR="00876B6A">
        <w:rPr>
          <w:lang w:eastAsia="zh-CN"/>
        </w:rPr>
        <w:t xml:space="preserve">and configuration </w:t>
      </w:r>
      <w:r w:rsidR="00B82240">
        <w:rPr>
          <w:lang w:eastAsia="zh-CN"/>
        </w:rPr>
        <w:t>for Point</w:t>
      </w:r>
      <w:r w:rsidR="0009010F">
        <w:rPr>
          <w:lang w:eastAsia="zh-CN"/>
        </w:rPr>
        <w:t xml:space="preserve"> </w:t>
      </w:r>
      <w:r w:rsidR="00B82240">
        <w:rPr>
          <w:lang w:eastAsia="zh-CN"/>
        </w:rPr>
        <w:t>A is described as follows:</w:t>
      </w:r>
    </w:p>
    <w:p w14:paraId="48420A76" w14:textId="2174D446" w:rsidR="001C07EC" w:rsidRDefault="001C07EC" w:rsidP="00E628FC">
      <w:pPr>
        <w:rPr>
          <w:lang w:eastAsia="zh-CN"/>
        </w:rPr>
      </w:pPr>
      <w:r>
        <w:rPr>
          <w:lang w:eastAsia="zh-CN"/>
        </w:rPr>
        <w:t>-----------------------------------------------------Spec text start---------------------------------------------------------</w:t>
      </w:r>
    </w:p>
    <w:p w14:paraId="0F2387AC" w14:textId="77777777" w:rsidR="001C07EC" w:rsidRDefault="001C07EC" w:rsidP="001C07EC">
      <w:bookmarkStart w:id="2" w:name="_Toc500952621"/>
      <w:r>
        <w:t>4.4.4.2</w:t>
      </w:r>
      <w:r>
        <w:tab/>
      </w:r>
      <w:bookmarkEnd w:id="2"/>
      <w:r>
        <w:t>Point A</w:t>
      </w:r>
    </w:p>
    <w:p w14:paraId="61188E79" w14:textId="77777777" w:rsidR="001C07EC" w:rsidRDefault="001C07EC" w:rsidP="001C07EC">
      <w:r>
        <w:t>Point A serves as a common reference point for resource block grids and is obtained from the following higher-layer parameters</w:t>
      </w:r>
    </w:p>
    <w:p w14:paraId="061EB29E" w14:textId="77777777" w:rsidR="001C07EC" w:rsidRDefault="001C07EC" w:rsidP="001C07EC">
      <w:pPr>
        <w:pStyle w:val="B1"/>
        <w:ind w:left="880"/>
      </w:pPr>
      <w:r>
        <w:t>-</w:t>
      </w:r>
      <w:r>
        <w:tab/>
      </w:r>
      <w:r w:rsidRPr="00E941B7">
        <w:rPr>
          <w:i/>
        </w:rPr>
        <w:t>PRB-index-DL-common</w:t>
      </w:r>
      <w:r>
        <w:t xml:space="preserve"> for a PCell downlink </w:t>
      </w:r>
      <w:r w:rsidRPr="005C7B50">
        <w:t>represent</w:t>
      </w:r>
      <w:r>
        <w:t>s</w:t>
      </w:r>
      <w:r w:rsidRPr="005C7B50">
        <w:t xml:space="preserve"> the frequency offset between point A and</w:t>
      </w:r>
      <w:r>
        <w:t xml:space="preserve"> </w:t>
      </w:r>
      <w:r w:rsidRPr="00F1413F">
        <w:rPr>
          <w:highlight w:val="yellow"/>
        </w:rPr>
        <w:t>the lowest subcarrier of the lowest resource block of the SS/PBCH block used by the UE for initial cell selection;</w:t>
      </w:r>
    </w:p>
    <w:p w14:paraId="62B71822" w14:textId="77777777" w:rsidR="001C07EC" w:rsidRDefault="001C07EC" w:rsidP="001C07EC">
      <w:pPr>
        <w:pStyle w:val="B1"/>
        <w:ind w:left="880"/>
      </w:pPr>
      <w:r>
        <w:t>-</w:t>
      </w:r>
      <w:r>
        <w:tab/>
      </w:r>
      <w:r w:rsidRPr="00E941B7">
        <w:rPr>
          <w:i/>
        </w:rPr>
        <w:t>PRB-index-UL-common</w:t>
      </w:r>
      <w:r>
        <w:t xml:space="preserve"> for a PCell uplink in paired spectrum </w:t>
      </w:r>
      <w:r w:rsidRPr="005C7B50">
        <w:t>represent</w:t>
      </w:r>
      <w:r>
        <w:t>s</w:t>
      </w:r>
      <w:r w:rsidRPr="005C7B50">
        <w:t xml:space="preserve"> the frequency offset between point A and</w:t>
      </w:r>
      <w:r>
        <w:t xml:space="preserve"> </w:t>
      </w:r>
      <w:r w:rsidRPr="00221B9D">
        <w:t>the</w:t>
      </w:r>
      <w:r>
        <w:t xml:space="preserve"> </w:t>
      </w:r>
      <w:r w:rsidRPr="00221B9D">
        <w:t xml:space="preserve">frequency location </w:t>
      </w:r>
      <w:r>
        <w:t xml:space="preserve">based on ARFCN </w:t>
      </w:r>
      <w:r w:rsidRPr="00221B9D">
        <w:t xml:space="preserve">of the </w:t>
      </w:r>
      <w:r>
        <w:t>uplink</w:t>
      </w:r>
      <w:r w:rsidRPr="00221B9D">
        <w:t xml:space="preserve"> indicated in </w:t>
      </w:r>
      <w:r>
        <w:t>SIB1;</w:t>
      </w:r>
    </w:p>
    <w:p w14:paraId="2525CE28" w14:textId="77777777" w:rsidR="001C07EC" w:rsidRDefault="001C07EC" w:rsidP="001C07EC">
      <w:pPr>
        <w:pStyle w:val="B1"/>
        <w:ind w:left="880"/>
      </w:pPr>
      <w:r>
        <w:t>-</w:t>
      </w:r>
      <w:r>
        <w:tab/>
      </w:r>
      <w:r w:rsidRPr="00E941B7">
        <w:rPr>
          <w:i/>
        </w:rPr>
        <w:t>PRB-index-UL-common</w:t>
      </w:r>
      <w:r>
        <w:t xml:space="preserve"> for a PCell uplink in unpaired spectrum </w:t>
      </w:r>
      <w:r w:rsidRPr="005C7B50">
        <w:t>represent</w:t>
      </w:r>
      <w:r>
        <w:t>s</w:t>
      </w:r>
      <w:r w:rsidRPr="005C7B50">
        <w:t xml:space="preserve"> the frequency offset between point A and</w:t>
      </w:r>
      <w:r>
        <w:t xml:space="preserve"> </w:t>
      </w:r>
      <w:r w:rsidRPr="00221B9D">
        <w:t xml:space="preserve">the lowest subcarrier of the lowest </w:t>
      </w:r>
      <w:r>
        <w:t>resrouce block</w:t>
      </w:r>
      <w:r w:rsidRPr="00221B9D">
        <w:t xml:space="preserve"> of the SS/PBCH block used by the UE for initial cell selection</w:t>
      </w:r>
      <w:r>
        <w:t>;</w:t>
      </w:r>
    </w:p>
    <w:p w14:paraId="3662AD66" w14:textId="77777777" w:rsidR="001C07EC" w:rsidRDefault="001C07EC" w:rsidP="001C07EC">
      <w:pPr>
        <w:pStyle w:val="B1"/>
        <w:ind w:left="880"/>
      </w:pPr>
      <w:r>
        <w:t>-</w:t>
      </w:r>
      <w:r>
        <w:tab/>
      </w:r>
      <w:r w:rsidRPr="00E941B7">
        <w:rPr>
          <w:i/>
        </w:rPr>
        <w:t>PRB-index-DL-Dedicated</w:t>
      </w:r>
      <w:r>
        <w:t xml:space="preserve"> for an SCell downlink </w:t>
      </w:r>
      <w:r w:rsidRPr="005C7B50">
        <w:t>represent</w:t>
      </w:r>
      <w:r>
        <w:t>s</w:t>
      </w:r>
      <w:r w:rsidRPr="005C7B50">
        <w:t xml:space="preserve"> the frequency offset between point A and</w:t>
      </w:r>
      <w:r>
        <w:t xml:space="preserve"> </w:t>
      </w:r>
      <w:r w:rsidRPr="00221B9D">
        <w:t>the</w:t>
      </w:r>
      <w:r>
        <w:t xml:space="preserve"> frequency location based on ARFCN in the higher-layer SCell configuration;</w:t>
      </w:r>
    </w:p>
    <w:p w14:paraId="02A2E5DE" w14:textId="77777777" w:rsidR="001C07EC" w:rsidRDefault="001C07EC" w:rsidP="001C07EC">
      <w:pPr>
        <w:pStyle w:val="B1"/>
        <w:ind w:left="880"/>
      </w:pPr>
      <w:r>
        <w:t>-</w:t>
      </w:r>
      <w:r>
        <w:tab/>
      </w:r>
      <w:r w:rsidRPr="00E941B7">
        <w:rPr>
          <w:i/>
        </w:rPr>
        <w:t>PRB-index-UL-Dedicated</w:t>
      </w:r>
      <w:r>
        <w:t xml:space="preserve"> for an SCell uplink</w:t>
      </w:r>
      <w:r w:rsidRPr="000A5FB2">
        <w:t xml:space="preserve"> </w:t>
      </w:r>
      <w:r w:rsidRPr="005C7B50">
        <w:t>represent</w:t>
      </w:r>
      <w:r>
        <w:t>s</w:t>
      </w:r>
      <w:r w:rsidRPr="005C7B50">
        <w:t xml:space="preserve"> the frequency offset between point A and</w:t>
      </w:r>
      <w:r>
        <w:t xml:space="preserve"> </w:t>
      </w:r>
      <w:r w:rsidRPr="00221B9D">
        <w:t>the</w:t>
      </w:r>
      <w:r>
        <w:t xml:space="preserve"> frequency location based on ARFCN in the higher-layer SCell configuration;</w:t>
      </w:r>
    </w:p>
    <w:p w14:paraId="3E5937E3" w14:textId="77777777" w:rsidR="001C07EC" w:rsidRDefault="001C07EC" w:rsidP="001C07EC">
      <w:pPr>
        <w:pStyle w:val="B1"/>
        <w:ind w:left="880"/>
      </w:pPr>
      <w:r>
        <w:t>-</w:t>
      </w:r>
      <w:r>
        <w:tab/>
      </w:r>
      <w:r w:rsidRPr="00E941B7">
        <w:rPr>
          <w:i/>
        </w:rPr>
        <w:t>PRB-index-SUL-common</w:t>
      </w:r>
      <w:r>
        <w:t xml:space="preserve"> for a supplementary uplink</w:t>
      </w:r>
      <w:r w:rsidRPr="000A5FB2">
        <w:t xml:space="preserve"> </w:t>
      </w:r>
      <w:r w:rsidRPr="005C7B50">
        <w:t>represent</w:t>
      </w:r>
      <w:r>
        <w:t>s</w:t>
      </w:r>
      <w:r w:rsidRPr="005C7B50">
        <w:t xml:space="preserve"> the frequency offset between point A and</w:t>
      </w:r>
      <w:r>
        <w:t xml:space="preserve"> </w:t>
      </w:r>
      <w:r w:rsidRPr="00221B9D">
        <w:t>the</w:t>
      </w:r>
      <w:r>
        <w:t xml:space="preserve"> frequency location based on ARFCN in the higher-layer SUL configuration.</w:t>
      </w:r>
    </w:p>
    <w:p w14:paraId="7FC1C8D2" w14:textId="77777777" w:rsidR="001C07EC" w:rsidRDefault="001C07EC" w:rsidP="001C07EC">
      <w:r w:rsidRPr="00876B6A">
        <w:rPr>
          <w:highlight w:val="yellow"/>
        </w:rPr>
        <w:t>All the above parameters are expressed in units of resource blocks assuming 15 kHz subcarrier spacing for FR1 and 60 kHz subcarrier spacing for FR2</w:t>
      </w:r>
      <w:r>
        <w:t>.</w:t>
      </w:r>
    </w:p>
    <w:p w14:paraId="08CF8232" w14:textId="09ECC4F2" w:rsidR="001C07EC" w:rsidRPr="001C07EC" w:rsidRDefault="001C07EC" w:rsidP="00E628FC">
      <w:pPr>
        <w:rPr>
          <w:lang w:eastAsia="zh-CN"/>
        </w:rPr>
      </w:pPr>
      <w:r>
        <w:rPr>
          <w:lang w:eastAsia="zh-CN"/>
        </w:rPr>
        <w:t>-----------------------------------------------------Spec text end----------------------------------------------------------</w:t>
      </w:r>
    </w:p>
    <w:p w14:paraId="240E3371" w14:textId="00F55927" w:rsidR="00F95D7A" w:rsidRDefault="00C86603" w:rsidP="005F35D2">
      <w:pPr>
        <w:rPr>
          <w:lang w:eastAsia="zh-CN"/>
        </w:rPr>
      </w:pPr>
      <w:r>
        <w:rPr>
          <w:lang w:eastAsia="zh-CN"/>
        </w:rPr>
        <w:t>A</w:t>
      </w:r>
      <w:r>
        <w:rPr>
          <w:rFonts w:hint="eastAsia"/>
          <w:lang w:eastAsia="zh-CN"/>
        </w:rPr>
        <w:t xml:space="preserve">ccording </w:t>
      </w:r>
      <w:r>
        <w:rPr>
          <w:lang w:eastAsia="zh-CN"/>
        </w:rPr>
        <w:t xml:space="preserve">to the </w:t>
      </w:r>
      <w:r w:rsidR="00D348D3">
        <w:rPr>
          <w:lang w:eastAsia="zh-CN"/>
        </w:rPr>
        <w:t xml:space="preserve">description of the </w:t>
      </w:r>
      <w:r>
        <w:rPr>
          <w:lang w:eastAsia="zh-CN"/>
        </w:rPr>
        <w:t xml:space="preserve">specification, </w:t>
      </w:r>
      <w:r w:rsidR="00933E69">
        <w:rPr>
          <w:lang w:eastAsia="zh-TW"/>
        </w:rPr>
        <w:t>t</w:t>
      </w:r>
      <w:r w:rsidR="00933E69" w:rsidRPr="0010643E">
        <w:rPr>
          <w:lang w:eastAsia="zh-TW"/>
        </w:rPr>
        <w:t xml:space="preserve">he </w:t>
      </w:r>
      <w:r w:rsidR="00933E69">
        <w:rPr>
          <w:lang w:eastAsia="zh-TW"/>
        </w:rPr>
        <w:t xml:space="preserve">point A </w:t>
      </w:r>
      <w:r w:rsidR="00933E69" w:rsidRPr="0010643E">
        <w:rPr>
          <w:lang w:eastAsia="zh-TW"/>
        </w:rPr>
        <w:t>offset in the unit of PRB is indicated based on 15KHz SCS for FR1 and 60KHz SCS for FR2</w:t>
      </w:r>
      <w:r w:rsidR="00933E69">
        <w:rPr>
          <w:lang w:eastAsia="zh-TW"/>
        </w:rPr>
        <w:t xml:space="preserve">, and </w:t>
      </w:r>
      <w:r>
        <w:rPr>
          <w:lang w:eastAsia="zh-CN"/>
        </w:rPr>
        <w:t>the reference location for Point</w:t>
      </w:r>
      <w:r w:rsidR="00933E69">
        <w:rPr>
          <w:lang w:eastAsia="zh-CN"/>
        </w:rPr>
        <w:t xml:space="preserve"> </w:t>
      </w:r>
      <w:r>
        <w:rPr>
          <w:lang w:eastAsia="zh-CN"/>
        </w:rPr>
        <w:t xml:space="preserve">A is </w:t>
      </w:r>
      <w:r w:rsidRPr="00B82240">
        <w:rPr>
          <w:lang w:eastAsia="zh-CN"/>
        </w:rPr>
        <w:t>the lowest subcarrier of the lowest resource block of the SS/PBCH block used by the UE for initial cell selection</w:t>
      </w:r>
      <w:r>
        <w:rPr>
          <w:lang w:eastAsia="zh-CN"/>
        </w:rPr>
        <w:t xml:space="preserve">, but it is not clear that </w:t>
      </w:r>
      <w:r w:rsidR="00F95D7A">
        <w:rPr>
          <w:lang w:eastAsia="zh-CN"/>
        </w:rPr>
        <w:t xml:space="preserve">whether the lowest resource block of the SS/PBCH block is the </w:t>
      </w:r>
      <w:r w:rsidR="00933E69">
        <w:rPr>
          <w:lang w:eastAsia="zh-CN"/>
        </w:rPr>
        <w:t xml:space="preserve">common </w:t>
      </w:r>
      <w:r w:rsidR="00F95D7A">
        <w:rPr>
          <w:lang w:eastAsia="zh-CN"/>
        </w:rPr>
        <w:t xml:space="preserve">resource block </w:t>
      </w:r>
      <w:r w:rsidR="00933E69" w:rsidRPr="00372D6C">
        <w:rPr>
          <w:position w:val="-10"/>
        </w:rPr>
        <w:object w:dxaOrig="520" w:dyaOrig="340" w14:anchorId="4B812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7.2pt" o:ole="">
            <v:imagedata r:id="rId11" o:title=""/>
          </v:shape>
          <o:OLEObject Type="Embed" ProgID="Equation.3" ShapeID="_x0000_i1025" DrawAspect="Content" ObjectID="_1584368663" r:id="rId12"/>
        </w:object>
      </w:r>
      <w:r w:rsidR="00F95D7A">
        <w:rPr>
          <w:lang w:eastAsia="zh-CN"/>
        </w:rPr>
        <w:t xml:space="preserve">used for RMSI </w:t>
      </w:r>
      <w:r w:rsidR="00270546">
        <w:rPr>
          <w:lang w:eastAsia="zh-CN"/>
        </w:rPr>
        <w:t>acquisition</w:t>
      </w:r>
      <w:r w:rsidR="00F95D7A">
        <w:rPr>
          <w:lang w:eastAsia="zh-CN"/>
        </w:rPr>
        <w:t xml:space="preserve"> or the </w:t>
      </w:r>
      <w:r w:rsidR="00933E69">
        <w:rPr>
          <w:lang w:eastAsia="zh-CN"/>
        </w:rPr>
        <w:t xml:space="preserve">common </w:t>
      </w:r>
      <w:r w:rsidR="00F95D7A">
        <w:rPr>
          <w:lang w:eastAsia="zh-CN"/>
        </w:rPr>
        <w:t>resource block based on 15kHz SCS for FR1 or 60kHz SCS for FR2</w:t>
      </w:r>
      <w:r w:rsidR="00933E69">
        <w:rPr>
          <w:lang w:eastAsia="zh-CN"/>
        </w:rPr>
        <w:t>.</w:t>
      </w:r>
    </w:p>
    <w:p w14:paraId="6D4DE1B9" w14:textId="294C366F" w:rsidR="00A94B1D" w:rsidRPr="00A94B1D" w:rsidRDefault="00A94B1D" w:rsidP="005F35D2">
      <w:r>
        <w:rPr>
          <w:lang w:eastAsia="zh-CN"/>
        </w:rPr>
        <w:t>For the RMSI reception, t</w:t>
      </w:r>
      <w:r>
        <w:t xml:space="preserve">he quantity </w:t>
      </w:r>
      <w:r w:rsidRPr="00372D6C">
        <w:rPr>
          <w:position w:val="-10"/>
        </w:rPr>
        <w:object w:dxaOrig="420" w:dyaOrig="300" w14:anchorId="5FD96DB7">
          <v:shape id="_x0000_i1026" type="#_x0000_t75" style="width:20.95pt;height:15.05pt" o:ole="">
            <v:imagedata r:id="rId13" o:title=""/>
          </v:shape>
          <o:OLEObject Type="Embed" ProgID="Equation.3" ShapeID="_x0000_i1026" DrawAspect="Content" ObjectID="_1584368664" r:id="rId14"/>
        </w:object>
      </w:r>
      <w:r>
        <w:t xml:space="preserve"> should be indicated by PBCH, which is the subcarrier offset from subcarrier 0 in common resource block </w:t>
      </w:r>
      <w:r w:rsidRPr="00372D6C">
        <w:rPr>
          <w:position w:val="-10"/>
        </w:rPr>
        <w:object w:dxaOrig="520" w:dyaOrig="340" w14:anchorId="3352FAE5">
          <v:shape id="_x0000_i1027" type="#_x0000_t75" style="width:25.25pt;height:17.2pt" o:ole="">
            <v:imagedata r:id="rId11" o:title=""/>
          </v:shape>
          <o:OLEObject Type="Embed" ProgID="Equation.3" ShapeID="_x0000_i1027" DrawAspect="Content" ObjectID="_1584368665" r:id="rId15"/>
        </w:object>
      </w:r>
      <w:r>
        <w:t xml:space="preserve"> to subcarrier 0 of the SS/PBCH block. If the SCS for </w:t>
      </w:r>
      <w:r>
        <w:lastRenderedPageBreak/>
        <w:t>RMSI is larger than the SCS for SSB, such as 30k</w:t>
      </w:r>
      <w:r>
        <w:rPr>
          <w:rFonts w:hint="eastAsia"/>
          <w:lang w:eastAsia="zh-CN"/>
        </w:rPr>
        <w:t>Hz SCS for RMSI and 15kHz SCS for SSB</w:t>
      </w:r>
      <w:r>
        <w:rPr>
          <w:lang w:eastAsia="zh-CN"/>
        </w:rPr>
        <w:t xml:space="preserve"> in FR1</w:t>
      </w:r>
      <w:r>
        <w:rPr>
          <w:rFonts w:hint="eastAsia"/>
          <w:lang w:eastAsia="zh-CN"/>
        </w:rPr>
        <w:t xml:space="preserve">, </w:t>
      </w:r>
      <w:r>
        <w:t xml:space="preserve">common resource block </w:t>
      </w:r>
      <w:r w:rsidRPr="00372D6C">
        <w:rPr>
          <w:position w:val="-10"/>
        </w:rPr>
        <w:object w:dxaOrig="520" w:dyaOrig="340" w14:anchorId="116FEEDF">
          <v:shape id="_x0000_i1028" type="#_x0000_t75" style="width:25.25pt;height:17.2pt" o:ole="">
            <v:imagedata r:id="rId11" o:title=""/>
          </v:shape>
          <o:OLEObject Type="Embed" ProgID="Equation.3" ShapeID="_x0000_i1028" DrawAspect="Content" ObjectID="_1584368666" r:id="rId16"/>
        </w:object>
      </w:r>
      <w:r>
        <w:t xml:space="preserve"> can cross one common resource block of 15kHz SCS (e.g. common resource block with index 16 in the figure below), and the reference location for RMSI is the common resource block</w:t>
      </w:r>
      <w:r w:rsidRPr="00372D6C">
        <w:rPr>
          <w:position w:val="-10"/>
        </w:rPr>
        <w:object w:dxaOrig="520" w:dyaOrig="340" w14:anchorId="0E2BA606">
          <v:shape id="_x0000_i1029" type="#_x0000_t75" style="width:25.25pt;height:17.2pt" o:ole="">
            <v:imagedata r:id="rId11" o:title=""/>
          </v:shape>
          <o:OLEObject Type="Embed" ProgID="Equation.3" ShapeID="_x0000_i1029" DrawAspect="Content" ObjectID="_1584368667" r:id="rId17"/>
        </w:object>
      </w:r>
      <w:r>
        <w:t>with index 8 based on 30kHz SCS or with index 16 based on 15kHz SCS.</w:t>
      </w:r>
    </w:p>
    <w:p w14:paraId="1C96DC07" w14:textId="18600030" w:rsidR="00F3443E" w:rsidRDefault="00E81144" w:rsidP="005F35D2">
      <w:pPr>
        <w:rPr>
          <w:lang w:eastAsia="zh-CN"/>
        </w:rPr>
      </w:pPr>
      <w:r>
        <w:rPr>
          <w:noProof/>
          <w:lang w:eastAsia="zh-CN"/>
        </w:rPr>
        <w:drawing>
          <wp:inline distT="0" distB="0" distL="0" distR="0" wp14:anchorId="35F3F673" wp14:editId="5EBF7044">
            <wp:extent cx="5853350" cy="1439659"/>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87152" cy="1447973"/>
                    </a:xfrm>
                    <a:prstGeom prst="rect">
                      <a:avLst/>
                    </a:prstGeom>
                    <a:noFill/>
                  </pic:spPr>
                </pic:pic>
              </a:graphicData>
            </a:graphic>
          </wp:inline>
        </w:drawing>
      </w:r>
    </w:p>
    <w:p w14:paraId="2C5CFC14" w14:textId="542F60E9" w:rsidR="00F3443E" w:rsidRDefault="00F3443E" w:rsidP="00F3443E">
      <w:pPr>
        <w:jc w:val="center"/>
        <w:rPr>
          <w:lang w:eastAsia="zh-CN"/>
        </w:rPr>
      </w:pPr>
      <w:r>
        <w:rPr>
          <w:lang w:eastAsia="zh-CN"/>
        </w:rPr>
        <w:t>Figure1 Point</w:t>
      </w:r>
      <w:r w:rsidR="00A94B1D">
        <w:rPr>
          <w:lang w:eastAsia="zh-CN"/>
        </w:rPr>
        <w:t xml:space="preserve"> </w:t>
      </w:r>
      <w:r>
        <w:rPr>
          <w:lang w:eastAsia="zh-CN"/>
        </w:rPr>
        <w:t>A offset reference location</w:t>
      </w:r>
    </w:p>
    <w:p w14:paraId="0D7ED5A6" w14:textId="6BD1197D" w:rsidR="00CB42AE" w:rsidRDefault="00CB42AE" w:rsidP="005F35D2">
      <w:pPr>
        <w:rPr>
          <w:lang w:eastAsia="zh-CN"/>
        </w:rPr>
      </w:pPr>
      <w:r>
        <w:rPr>
          <w:lang w:eastAsia="zh-CN"/>
        </w:rPr>
        <w:t>There are two options for the reference location for point</w:t>
      </w:r>
      <w:r w:rsidR="00A94B1D">
        <w:rPr>
          <w:lang w:eastAsia="zh-CN"/>
        </w:rPr>
        <w:t xml:space="preserve"> </w:t>
      </w:r>
      <w:r>
        <w:rPr>
          <w:lang w:eastAsia="zh-CN"/>
        </w:rPr>
        <w:t>A</w:t>
      </w:r>
      <w:r w:rsidR="00312955">
        <w:rPr>
          <w:lang w:eastAsia="zh-CN"/>
        </w:rPr>
        <w:t xml:space="preserve"> offset</w:t>
      </w:r>
      <w:r w:rsidR="00930B2F">
        <w:rPr>
          <w:lang w:eastAsia="zh-CN"/>
        </w:rPr>
        <w:t xml:space="preserve"> indicator</w:t>
      </w:r>
      <w:r>
        <w:rPr>
          <w:lang w:eastAsia="zh-CN"/>
        </w:rPr>
        <w:t>:</w:t>
      </w:r>
    </w:p>
    <w:p w14:paraId="3BAF8423" w14:textId="792562D4" w:rsidR="00CB42AE" w:rsidRDefault="00CB42AE" w:rsidP="00CB42AE">
      <w:pPr>
        <w:rPr>
          <w:lang w:eastAsia="zh-CN"/>
        </w:rPr>
      </w:pPr>
      <w:r w:rsidRPr="00987257">
        <w:rPr>
          <w:b/>
          <w:lang w:eastAsia="zh-CN"/>
        </w:rPr>
        <w:t>Option1</w:t>
      </w:r>
      <w:r>
        <w:rPr>
          <w:lang w:eastAsia="zh-CN"/>
        </w:rPr>
        <w:t xml:space="preserve">: the boundary of the closest reference </w:t>
      </w:r>
      <w:r w:rsidR="00E276B4">
        <w:rPr>
          <w:lang w:eastAsia="zh-CN"/>
        </w:rPr>
        <w:t xml:space="preserve">common </w:t>
      </w:r>
      <w:r>
        <w:rPr>
          <w:lang w:eastAsia="zh-CN"/>
        </w:rPr>
        <w:t>resource block is used for Point</w:t>
      </w:r>
      <w:r w:rsidR="00A94B1D">
        <w:rPr>
          <w:lang w:eastAsia="zh-CN"/>
        </w:rPr>
        <w:t xml:space="preserve"> </w:t>
      </w:r>
      <w:r>
        <w:rPr>
          <w:lang w:eastAsia="zh-CN"/>
        </w:rPr>
        <w:t>A offset indicator.</w:t>
      </w:r>
    </w:p>
    <w:p w14:paraId="03FA0BFE" w14:textId="2A4D5F72" w:rsidR="00930B2F" w:rsidRDefault="00930B2F" w:rsidP="00F3443E">
      <w:pPr>
        <w:pStyle w:val="af"/>
        <w:numPr>
          <w:ilvl w:val="0"/>
          <w:numId w:val="43"/>
        </w:numPr>
        <w:ind w:firstLineChars="0"/>
        <w:rPr>
          <w:lang w:eastAsia="zh-CN"/>
        </w:rPr>
      </w:pPr>
      <w:r>
        <w:rPr>
          <w:lang w:eastAsia="zh-CN"/>
        </w:rPr>
        <w:t>T</w:t>
      </w:r>
      <w:r>
        <w:rPr>
          <w:rFonts w:hint="eastAsia"/>
          <w:lang w:eastAsia="zh-CN"/>
        </w:rPr>
        <w:t xml:space="preserve">he </w:t>
      </w:r>
      <w:r>
        <w:rPr>
          <w:lang w:eastAsia="zh-CN"/>
        </w:rPr>
        <w:t xml:space="preserve">reference </w:t>
      </w:r>
      <w:r w:rsidR="00E276B4">
        <w:rPr>
          <w:lang w:eastAsia="zh-CN"/>
        </w:rPr>
        <w:t xml:space="preserve">common </w:t>
      </w:r>
      <w:r>
        <w:rPr>
          <w:lang w:eastAsia="zh-CN"/>
        </w:rPr>
        <w:t>resource block is based on 15kHz SCS for FR1 or 60kHz SCS for FR2</w:t>
      </w:r>
    </w:p>
    <w:p w14:paraId="472B9D89" w14:textId="38A59C78" w:rsidR="00F3443E" w:rsidRDefault="00F3443E" w:rsidP="00F3443E">
      <w:pPr>
        <w:pStyle w:val="af"/>
        <w:numPr>
          <w:ilvl w:val="0"/>
          <w:numId w:val="43"/>
        </w:numPr>
        <w:ind w:firstLineChars="0"/>
        <w:rPr>
          <w:lang w:eastAsia="zh-CN"/>
        </w:rPr>
      </w:pPr>
      <w:r>
        <w:rPr>
          <w:lang w:eastAsia="zh-CN"/>
        </w:rPr>
        <w:t>S</w:t>
      </w:r>
      <w:r>
        <w:rPr>
          <w:rFonts w:hint="eastAsia"/>
          <w:lang w:eastAsia="zh-CN"/>
        </w:rPr>
        <w:t>uch</w:t>
      </w:r>
      <w:r>
        <w:rPr>
          <w:lang w:eastAsia="zh-CN"/>
        </w:rPr>
        <w:t xml:space="preserve"> as the common resource block with index17 </w:t>
      </w:r>
      <w:r w:rsidR="00930B2F">
        <w:rPr>
          <w:lang w:eastAsia="zh-CN"/>
        </w:rPr>
        <w:t xml:space="preserve">based on 15kHz SCS </w:t>
      </w:r>
      <w:r>
        <w:rPr>
          <w:lang w:eastAsia="zh-CN"/>
        </w:rPr>
        <w:t>in figure1 is used for Point</w:t>
      </w:r>
      <w:r w:rsidR="00A94B1D">
        <w:rPr>
          <w:lang w:eastAsia="zh-CN"/>
        </w:rPr>
        <w:t xml:space="preserve"> </w:t>
      </w:r>
      <w:r>
        <w:rPr>
          <w:lang w:eastAsia="zh-CN"/>
        </w:rPr>
        <w:t>A offset indicator.</w:t>
      </w:r>
    </w:p>
    <w:p w14:paraId="576D0C54" w14:textId="361C79C1" w:rsidR="00CB42AE" w:rsidRDefault="00CB42AE" w:rsidP="00CB42AE">
      <w:pPr>
        <w:rPr>
          <w:lang w:eastAsia="zh-CN"/>
        </w:rPr>
      </w:pPr>
      <w:r w:rsidRPr="00987257">
        <w:rPr>
          <w:b/>
          <w:lang w:eastAsia="zh-CN"/>
        </w:rPr>
        <w:t>Option2</w:t>
      </w:r>
      <w:r>
        <w:rPr>
          <w:lang w:eastAsia="zh-CN"/>
        </w:rPr>
        <w:t xml:space="preserve">: the boundary of the </w:t>
      </w:r>
      <w:r w:rsidR="00930B2F">
        <w:rPr>
          <w:lang w:eastAsia="zh-CN"/>
        </w:rPr>
        <w:t xml:space="preserve">common </w:t>
      </w:r>
      <w:r>
        <w:rPr>
          <w:lang w:eastAsia="zh-CN"/>
        </w:rPr>
        <w:t xml:space="preserve">resource block </w:t>
      </w:r>
      <w:r w:rsidR="00930B2F" w:rsidRPr="00372D6C">
        <w:rPr>
          <w:position w:val="-10"/>
        </w:rPr>
        <w:object w:dxaOrig="520" w:dyaOrig="340" w14:anchorId="2B35A5E7">
          <v:shape id="_x0000_i1030" type="#_x0000_t75" style="width:25.25pt;height:17.2pt" o:ole="">
            <v:imagedata r:id="rId11" o:title=""/>
          </v:shape>
          <o:OLEObject Type="Embed" ProgID="Equation.3" ShapeID="_x0000_i1030" DrawAspect="Content" ObjectID="_1584368668" r:id="rId19"/>
        </w:object>
      </w:r>
      <w:r w:rsidR="00E276B4">
        <w:t xml:space="preserve">based on the SCS </w:t>
      </w:r>
      <w:r>
        <w:rPr>
          <w:lang w:eastAsia="zh-CN"/>
        </w:rPr>
        <w:t>for RMSI is used for Point</w:t>
      </w:r>
      <w:r w:rsidR="00A94B1D">
        <w:rPr>
          <w:lang w:eastAsia="zh-CN"/>
        </w:rPr>
        <w:t xml:space="preserve"> </w:t>
      </w:r>
      <w:r>
        <w:rPr>
          <w:lang w:eastAsia="zh-CN"/>
        </w:rPr>
        <w:t>A offset indicator.</w:t>
      </w:r>
    </w:p>
    <w:p w14:paraId="00AF915C" w14:textId="0F2A8076" w:rsidR="00F3443E" w:rsidRDefault="00F3443E" w:rsidP="00F3443E">
      <w:pPr>
        <w:pStyle w:val="af"/>
        <w:numPr>
          <w:ilvl w:val="0"/>
          <w:numId w:val="43"/>
        </w:numPr>
        <w:ind w:firstLineChars="0"/>
        <w:rPr>
          <w:lang w:eastAsia="zh-CN"/>
        </w:rPr>
      </w:pPr>
      <w:r>
        <w:rPr>
          <w:lang w:eastAsia="zh-CN"/>
        </w:rPr>
        <w:t>S</w:t>
      </w:r>
      <w:r>
        <w:rPr>
          <w:rFonts w:hint="eastAsia"/>
          <w:lang w:eastAsia="zh-CN"/>
        </w:rPr>
        <w:t>uch</w:t>
      </w:r>
      <w:r>
        <w:rPr>
          <w:lang w:eastAsia="zh-CN"/>
        </w:rPr>
        <w:t xml:space="preserve"> as the common resource block with index16 </w:t>
      </w:r>
      <w:r w:rsidR="00EB36F8">
        <w:rPr>
          <w:lang w:eastAsia="zh-CN"/>
        </w:rPr>
        <w:t xml:space="preserve">based on 15kHz SCS </w:t>
      </w:r>
      <w:r>
        <w:rPr>
          <w:lang w:eastAsia="zh-CN"/>
        </w:rPr>
        <w:t>in figure1 is used for Point</w:t>
      </w:r>
      <w:r w:rsidR="00A94B1D">
        <w:rPr>
          <w:lang w:eastAsia="zh-CN"/>
        </w:rPr>
        <w:t xml:space="preserve"> </w:t>
      </w:r>
      <w:r>
        <w:rPr>
          <w:lang w:eastAsia="zh-CN"/>
        </w:rPr>
        <w:t>A offset indicator</w:t>
      </w:r>
    </w:p>
    <w:p w14:paraId="69F481C2" w14:textId="34DAB6F4" w:rsidR="00D55C6C" w:rsidRPr="00F3443E" w:rsidRDefault="00CB42AE" w:rsidP="00E628FC">
      <w:pPr>
        <w:rPr>
          <w:lang w:eastAsia="zh-CN"/>
        </w:rPr>
      </w:pPr>
      <w:r>
        <w:rPr>
          <w:lang w:eastAsia="zh-CN"/>
        </w:rPr>
        <w:t>For the alignment and simplicity, the option2 is better.</w:t>
      </w:r>
    </w:p>
    <w:p w14:paraId="16592E80" w14:textId="5F69D8A0" w:rsidR="00051A61" w:rsidRPr="00585DA4" w:rsidRDefault="00051A61" w:rsidP="00E628FC">
      <w:pPr>
        <w:rPr>
          <w:b/>
          <w:i/>
          <w:lang w:eastAsia="zh-CN"/>
        </w:rPr>
      </w:pPr>
      <w:r w:rsidRPr="00585DA4">
        <w:rPr>
          <w:b/>
          <w:i/>
          <w:lang w:eastAsia="zh-CN"/>
        </w:rPr>
        <w:t>P</w:t>
      </w:r>
      <w:r w:rsidRPr="00585DA4">
        <w:rPr>
          <w:rFonts w:hint="eastAsia"/>
          <w:b/>
          <w:i/>
          <w:lang w:eastAsia="zh-CN"/>
        </w:rPr>
        <w:t>roposal</w:t>
      </w:r>
      <w:r w:rsidR="005A0D74">
        <w:rPr>
          <w:b/>
          <w:i/>
          <w:lang w:eastAsia="zh-CN"/>
        </w:rPr>
        <w:t xml:space="preserve"> </w:t>
      </w:r>
      <w:r w:rsidR="00564E74">
        <w:rPr>
          <w:b/>
          <w:i/>
          <w:lang w:eastAsia="zh-CN"/>
        </w:rPr>
        <w:t>2</w:t>
      </w:r>
      <w:r w:rsidRPr="00585DA4">
        <w:rPr>
          <w:rFonts w:hint="eastAsia"/>
          <w:b/>
          <w:i/>
          <w:lang w:eastAsia="zh-CN"/>
        </w:rPr>
        <w:t>:</w:t>
      </w:r>
      <w:r w:rsidR="001738A6">
        <w:rPr>
          <w:b/>
          <w:i/>
          <w:lang w:eastAsia="zh-CN"/>
        </w:rPr>
        <w:t xml:space="preserve"> The same reference location (the same common resource block) </w:t>
      </w:r>
      <w:r w:rsidR="00585DA4" w:rsidRPr="00585DA4">
        <w:rPr>
          <w:b/>
          <w:i/>
          <w:lang w:eastAsia="zh-CN"/>
        </w:rPr>
        <w:t xml:space="preserve">as that for RMSI </w:t>
      </w:r>
      <w:r w:rsidR="00270546">
        <w:rPr>
          <w:b/>
          <w:i/>
          <w:lang w:eastAsia="zh-CN"/>
        </w:rPr>
        <w:t>acquisition</w:t>
      </w:r>
      <w:r w:rsidR="00585DA4" w:rsidRPr="00585DA4">
        <w:rPr>
          <w:b/>
          <w:i/>
          <w:lang w:eastAsia="zh-CN"/>
        </w:rPr>
        <w:t xml:space="preserve"> is used for Point A offset indicator</w:t>
      </w:r>
      <w:r w:rsidR="00585DA4">
        <w:rPr>
          <w:b/>
          <w:i/>
          <w:lang w:eastAsia="zh-CN"/>
        </w:rPr>
        <w:t>.</w:t>
      </w:r>
    </w:p>
    <w:p w14:paraId="270D7B34" w14:textId="77777777" w:rsidR="00555661" w:rsidRDefault="00555661" w:rsidP="00E628FC">
      <w:pPr>
        <w:rPr>
          <w:lang w:eastAsia="zh-CN"/>
        </w:rPr>
      </w:pPr>
    </w:p>
    <w:p w14:paraId="47B0CC19" w14:textId="01FE119E" w:rsidR="00D55C6C" w:rsidRDefault="001C07EC" w:rsidP="00D55C6C">
      <w:pPr>
        <w:pStyle w:val="2"/>
        <w:rPr>
          <w:lang w:eastAsia="zh-CN"/>
        </w:rPr>
      </w:pPr>
      <w:r>
        <w:rPr>
          <w:lang w:eastAsia="zh-CN"/>
        </w:rPr>
        <w:t>T</w:t>
      </w:r>
      <w:r>
        <w:rPr>
          <w:rFonts w:hint="eastAsia"/>
          <w:lang w:eastAsia="zh-CN"/>
        </w:rPr>
        <w:t xml:space="preserve">he </w:t>
      </w:r>
      <w:r>
        <w:rPr>
          <w:lang w:eastAsia="zh-CN"/>
        </w:rPr>
        <w:t>start location for BWP</w:t>
      </w:r>
    </w:p>
    <w:p w14:paraId="4D8BA9CE" w14:textId="4C0B8B1F" w:rsidR="001C07EC" w:rsidRDefault="001C07EC" w:rsidP="001C07EC">
      <w:pPr>
        <w:rPr>
          <w:lang w:eastAsia="zh-CN"/>
        </w:rPr>
      </w:pPr>
      <w:r>
        <w:rPr>
          <w:lang w:eastAsia="zh-CN"/>
        </w:rPr>
        <w:t>I</w:t>
      </w:r>
      <w:r>
        <w:rPr>
          <w:rFonts w:hint="eastAsia"/>
          <w:lang w:eastAsia="zh-CN"/>
        </w:rPr>
        <w:t xml:space="preserve">n </w:t>
      </w:r>
      <w:r w:rsidR="00076D21">
        <w:rPr>
          <w:lang w:eastAsia="zh-CN"/>
        </w:rPr>
        <w:t>current 38.211, the related BWP description are as follows:</w:t>
      </w:r>
    </w:p>
    <w:p w14:paraId="39E823BF" w14:textId="77777777" w:rsidR="00527832" w:rsidRDefault="00527832" w:rsidP="00527832">
      <w:pPr>
        <w:rPr>
          <w:lang w:eastAsia="zh-CN"/>
        </w:rPr>
      </w:pPr>
      <w:r>
        <w:rPr>
          <w:lang w:eastAsia="zh-CN"/>
        </w:rPr>
        <w:t>-----------------------------------------------------Spec text start---------------------------------------------------------</w:t>
      </w:r>
    </w:p>
    <w:p w14:paraId="201D2CCF" w14:textId="77777777" w:rsidR="00EF4CEE" w:rsidRDefault="00EF4CEE" w:rsidP="00EF4CEE">
      <w:bookmarkStart w:id="3" w:name="_Toc500952617"/>
      <w:bookmarkStart w:id="4" w:name="_Toc500952623"/>
      <w:bookmarkStart w:id="5" w:name="_Toc500952625"/>
      <w:r>
        <w:t>4.4</w:t>
      </w:r>
      <w:r w:rsidRPr="009D24E3">
        <w:t>.</w:t>
      </w:r>
      <w:r>
        <w:t>2</w:t>
      </w:r>
      <w:r w:rsidRPr="009D24E3">
        <w:tab/>
        <w:t>Resource grid</w:t>
      </w:r>
      <w:bookmarkEnd w:id="3"/>
    </w:p>
    <w:p w14:paraId="69E2F16C" w14:textId="0FD9CD39" w:rsidR="008172C1" w:rsidRDefault="00EF4CEE" w:rsidP="00C44292">
      <w:r w:rsidRPr="00EF4CEE">
        <w:rPr>
          <w:highlight w:val="yellow"/>
        </w:rPr>
        <w:t xml:space="preserve">For each numerology and carrier, a resource grid of </w:t>
      </w:r>
      <w:r w:rsidRPr="00EF4CEE">
        <w:rPr>
          <w:position w:val="-14"/>
          <w:highlight w:val="yellow"/>
        </w:rPr>
        <w:object w:dxaOrig="980" w:dyaOrig="380" w14:anchorId="7E1B8503">
          <v:shape id="_x0000_i1031" type="#_x0000_t75" style="width:48.9pt;height:18.8pt" o:ole="">
            <v:imagedata r:id="rId20" o:title=""/>
          </v:shape>
          <o:OLEObject Type="Embed" ProgID="Equation.3" ShapeID="_x0000_i1031" DrawAspect="Content" ObjectID="_1584368669" r:id="rId21"/>
        </w:object>
      </w:r>
      <w:r w:rsidRPr="00EF4CEE">
        <w:rPr>
          <w:highlight w:val="yellow"/>
        </w:rPr>
        <w:t xml:space="preserve"> subcarriers and </w:t>
      </w:r>
      <w:r w:rsidRPr="00EF4CEE">
        <w:rPr>
          <w:position w:val="-14"/>
          <w:highlight w:val="yellow"/>
        </w:rPr>
        <w:object w:dxaOrig="900" w:dyaOrig="380" w14:anchorId="00CAC7BE">
          <v:shape id="_x0000_i1032" type="#_x0000_t75" style="width:45.65pt;height:19.35pt" o:ole="">
            <v:imagedata r:id="rId22" o:title=""/>
          </v:shape>
          <o:OLEObject Type="Embed" ProgID="Equation.3" ShapeID="_x0000_i1032" DrawAspect="Content" ObjectID="_1584368670" r:id="rId23"/>
        </w:object>
      </w:r>
      <w:r w:rsidRPr="00EF4CEE">
        <w:rPr>
          <w:highlight w:val="yellow"/>
        </w:rPr>
        <w:t xml:space="preserve"> OFDM symbols is defined, starting at common resource block </w:t>
      </w:r>
      <w:r w:rsidRPr="008172C1">
        <w:rPr>
          <w:position w:val="-14"/>
        </w:rPr>
        <w:object w:dxaOrig="639" w:dyaOrig="380" w14:anchorId="7E5D7D0A">
          <v:shape id="_x0000_i1033" type="#_x0000_t75" style="width:32.25pt;height:19.35pt" o:ole="">
            <v:imagedata r:id="rId24" o:title=""/>
          </v:shape>
          <o:OLEObject Type="Embed" ProgID="Equation.3" ShapeID="_x0000_i1033" DrawAspect="Content" ObjectID="_1584368671" r:id="rId25"/>
        </w:object>
      </w:r>
      <w:r w:rsidRPr="008172C1">
        <w:t xml:space="preserve"> i</w:t>
      </w:r>
      <w:r w:rsidRPr="00EF4CEE">
        <w:rPr>
          <w:highlight w:val="yellow"/>
        </w:rPr>
        <w:t>ndicated by higher-layer signalling.</w:t>
      </w:r>
      <w:r>
        <w:t xml:space="preserve"> </w:t>
      </w:r>
      <w:bookmarkStart w:id="6" w:name="_Hlk505670522"/>
      <w:r>
        <w:t xml:space="preserve">There is one set of resource grids per transmission direction (uplink or downlink) with the </w:t>
      </w:r>
      <w:bookmarkEnd w:id="6"/>
      <w:r>
        <w:t>subscript</w:t>
      </w:r>
      <w:r w:rsidRPr="00F66497">
        <w:rPr>
          <w:position w:val="-6"/>
        </w:rPr>
        <w:object w:dxaOrig="180" w:dyaOrig="200" w14:anchorId="6392F19A">
          <v:shape id="_x0000_i1034" type="#_x0000_t75" style="width:9.65pt;height:9.65pt" o:ole="">
            <v:imagedata r:id="rId26" o:title=""/>
          </v:shape>
          <o:OLEObject Type="Embed" ProgID="Equation.3" ShapeID="_x0000_i1034" DrawAspect="Content" ObjectID="_1584368672" r:id="rId27"/>
        </w:object>
      </w:r>
      <w:r>
        <w:t xml:space="preserve"> set to DL and UL for downlink and uplink, respectively. When there is no risk for confusion, the subscript </w:t>
      </w:r>
      <w:r w:rsidRPr="00F66497">
        <w:rPr>
          <w:position w:val="-6"/>
        </w:rPr>
        <w:object w:dxaOrig="180" w:dyaOrig="200" w14:anchorId="174B87D3">
          <v:shape id="_x0000_i1035" type="#_x0000_t75" style="width:9.65pt;height:9.65pt" o:ole="">
            <v:imagedata r:id="rId26" o:title=""/>
          </v:shape>
          <o:OLEObject Type="Embed" ProgID="Equation.3" ShapeID="_x0000_i1035" DrawAspect="Content" ObjectID="_1584368673" r:id="rId28"/>
        </w:object>
      </w:r>
      <w:r>
        <w:t xml:space="preserve"> may be dropped</w:t>
      </w:r>
      <w:r w:rsidRPr="00C12953">
        <w:t>.</w:t>
      </w:r>
      <w:r>
        <w:t xml:space="preserve"> There is one resource grid for a given antenna port </w:t>
      </w:r>
      <w:r w:rsidRPr="00C12953">
        <w:rPr>
          <w:position w:val="-10"/>
        </w:rPr>
        <w:object w:dxaOrig="200" w:dyaOrig="240" w14:anchorId="47A66C30">
          <v:shape id="_x0000_i1036" type="#_x0000_t75" style="width:10.75pt;height:11.3pt" o:ole="">
            <v:imagedata r:id="rId29" o:title=""/>
          </v:shape>
          <o:OLEObject Type="Embed" ProgID="Equation.3" ShapeID="_x0000_i1036" DrawAspect="Content" ObjectID="_1584368674" r:id="rId30"/>
        </w:object>
      </w:r>
      <w:r>
        <w:t xml:space="preserve">, subcarrier spacing configuration </w:t>
      </w:r>
      <w:r w:rsidRPr="004E01C8">
        <w:rPr>
          <w:position w:val="-10"/>
        </w:rPr>
        <w:object w:dxaOrig="220" w:dyaOrig="240" w14:anchorId="569152AA">
          <v:shape id="_x0000_i1037" type="#_x0000_t75" style="width:11.3pt;height:13.45pt" o:ole="">
            <v:imagedata r:id="rId31" o:title=""/>
          </v:shape>
          <o:OLEObject Type="Embed" ProgID="Equation.3" ShapeID="_x0000_i1037" DrawAspect="Content" ObjectID="_1584368675" r:id="rId32"/>
        </w:object>
      </w:r>
      <w:r>
        <w:t>, and transmission direction (downlink or uplink).</w:t>
      </w:r>
      <w:r w:rsidRPr="00C12953">
        <w:t xml:space="preserve"> </w:t>
      </w:r>
    </w:p>
    <w:p w14:paraId="76234807" w14:textId="77777777" w:rsidR="00C44292" w:rsidRDefault="00C44292" w:rsidP="00C44292">
      <w:r>
        <w:t>4.4.4.4</w:t>
      </w:r>
      <w:r>
        <w:tab/>
        <w:t>Physical resource blocks</w:t>
      </w:r>
      <w:bookmarkEnd w:id="4"/>
    </w:p>
    <w:p w14:paraId="428F2C34" w14:textId="77777777" w:rsidR="00C44292" w:rsidRDefault="00C44292" w:rsidP="00C44292">
      <w:r>
        <w:t xml:space="preserve">Physical resource blocks are defined within a bandwidth part and numbered from 0 to </w:t>
      </w:r>
      <w:r w:rsidRPr="0087483B">
        <w:rPr>
          <w:position w:val="-12"/>
        </w:rPr>
        <w:object w:dxaOrig="880" w:dyaOrig="360" w14:anchorId="1D573997">
          <v:shape id="_x0000_i1038" type="#_x0000_t75" style="width:43.5pt;height:17.2pt" o:ole="">
            <v:imagedata r:id="rId33" o:title=""/>
          </v:shape>
          <o:OLEObject Type="Embed" ProgID="Equation.3" ShapeID="_x0000_i1038" DrawAspect="Content" ObjectID="_1584368676" r:id="rId34"/>
        </w:object>
      </w:r>
      <w:r>
        <w:t xml:space="preserve"> where </w:t>
      </w:r>
      <w:r w:rsidRPr="00F66497">
        <w:rPr>
          <w:position w:val="-6"/>
        </w:rPr>
        <w:object w:dxaOrig="139" w:dyaOrig="240" w14:anchorId="36490789">
          <v:shape id="_x0000_i1039" type="#_x0000_t75" style="width:7.5pt;height:13.45pt" o:ole="">
            <v:imagedata r:id="rId35" o:title=""/>
          </v:shape>
          <o:OLEObject Type="Embed" ProgID="Equation.3" ShapeID="_x0000_i1039" DrawAspect="Content" ObjectID="_1584368677" r:id="rId36"/>
        </w:object>
      </w:r>
      <w:r>
        <w:t xml:space="preserve"> is the number of the bandwidth part. The relation between the physical resource block </w:t>
      </w:r>
      <w:r w:rsidRPr="007B6778">
        <w:rPr>
          <w:position w:val="-10"/>
        </w:rPr>
        <w:object w:dxaOrig="440" w:dyaOrig="300" w14:anchorId="2AB2D6A8">
          <v:shape id="_x0000_i1040" type="#_x0000_t75" style="width:23.1pt;height:15.6pt" o:ole="">
            <v:imagedata r:id="rId37" o:title=""/>
          </v:shape>
          <o:OLEObject Type="Embed" ProgID="Equation.3" ShapeID="_x0000_i1040" DrawAspect="Content" ObjectID="_1584368678" r:id="rId38"/>
        </w:object>
      </w:r>
      <w:r>
        <w:t xml:space="preserve"> in bandwidth part </w:t>
      </w:r>
      <w:r w:rsidRPr="00F66497">
        <w:rPr>
          <w:position w:val="-6"/>
        </w:rPr>
        <w:object w:dxaOrig="139" w:dyaOrig="240" w14:anchorId="29E1B43D">
          <v:shape id="_x0000_i1041" type="#_x0000_t75" style="width:7.5pt;height:13.45pt" o:ole="">
            <v:imagedata r:id="rId35" o:title=""/>
          </v:shape>
          <o:OLEObject Type="Embed" ProgID="Equation.3" ShapeID="_x0000_i1041" DrawAspect="Content" ObjectID="_1584368679" r:id="rId39"/>
        </w:object>
      </w:r>
      <w:r>
        <w:t xml:space="preserve"> and the common resource block </w:t>
      </w:r>
      <w:r w:rsidRPr="004B0CD6">
        <w:rPr>
          <w:position w:val="-10"/>
        </w:rPr>
        <w:object w:dxaOrig="460" w:dyaOrig="300" w14:anchorId="52CC4D65">
          <v:shape id="_x0000_i1042" type="#_x0000_t75" style="width:24.2pt;height:15.6pt" o:ole="">
            <v:imagedata r:id="rId40" o:title=""/>
          </v:shape>
          <o:OLEObject Type="Embed" ProgID="Equation.3" ShapeID="_x0000_i1042" DrawAspect="Content" ObjectID="_1584368680" r:id="rId41"/>
        </w:object>
      </w:r>
      <w:r>
        <w:t xml:space="preserve"> is given by</w:t>
      </w:r>
    </w:p>
    <w:p w14:paraId="099FA3E1" w14:textId="77777777" w:rsidR="00C44292" w:rsidRDefault="00C44292" w:rsidP="00C44292">
      <w:pPr>
        <w:pStyle w:val="EQ"/>
        <w:jc w:val="center"/>
      </w:pPr>
      <w:r w:rsidRPr="00C50293">
        <w:rPr>
          <w:position w:val="-12"/>
        </w:rPr>
        <w:object w:dxaOrig="1800" w:dyaOrig="380" w14:anchorId="02C1EF3E">
          <v:shape id="_x0000_i1043" type="#_x0000_t75" style="width:89.2pt;height:17.75pt" o:ole="">
            <v:imagedata r:id="rId42" o:title=""/>
          </v:shape>
          <o:OLEObject Type="Embed" ProgID="Equation.3" ShapeID="_x0000_i1043" DrawAspect="Content" ObjectID="_1584368681" r:id="rId43"/>
        </w:object>
      </w:r>
    </w:p>
    <w:p w14:paraId="26A18425" w14:textId="396A3FCC" w:rsidR="00C44292" w:rsidRDefault="00C44292" w:rsidP="004240AF">
      <w:r w:rsidRPr="00C44292">
        <w:rPr>
          <w:highlight w:val="yellow"/>
        </w:rPr>
        <w:lastRenderedPageBreak/>
        <w:t xml:space="preserve">where </w:t>
      </w:r>
      <w:r w:rsidRPr="00C44292">
        <w:rPr>
          <w:position w:val="-12"/>
          <w:highlight w:val="yellow"/>
        </w:rPr>
        <w:object w:dxaOrig="620" w:dyaOrig="360" w14:anchorId="6503BEF1">
          <v:shape id="_x0000_i1044" type="#_x0000_t75" style="width:32.25pt;height:18.8pt" o:ole="">
            <v:imagedata r:id="rId44" o:title=""/>
          </v:shape>
          <o:OLEObject Type="Embed" ProgID="Equation.3" ShapeID="_x0000_i1044" DrawAspect="Content" ObjectID="_1584368682" r:id="rId45"/>
        </w:object>
      </w:r>
      <w:r w:rsidRPr="00C44292">
        <w:rPr>
          <w:highlight w:val="yellow"/>
        </w:rPr>
        <w:t xml:space="preserve"> is the common resource block where bandwidth part starts relative to common resource block 0.</w:t>
      </w:r>
    </w:p>
    <w:p w14:paraId="3F66DA45" w14:textId="77777777" w:rsidR="004240AF" w:rsidRDefault="004240AF" w:rsidP="004240AF">
      <w:r>
        <w:t>4.4.5</w:t>
      </w:r>
      <w:r>
        <w:tab/>
        <w:t>Bandwidth part</w:t>
      </w:r>
      <w:bookmarkEnd w:id="5"/>
    </w:p>
    <w:p w14:paraId="67D04F6C" w14:textId="77777777" w:rsidR="004240AF" w:rsidRDefault="004240AF" w:rsidP="004240AF">
      <w:bookmarkStart w:id="7" w:name="_Hlk505623685"/>
      <w:bookmarkStart w:id="8" w:name="_Hlk505623516"/>
      <w:bookmarkStart w:id="9" w:name="_Hlk505623622"/>
      <w:r>
        <w:t xml:space="preserve">A bandwidth part is a  subset of contiguous common resource blocks defined in clause 4.4.4.3 </w:t>
      </w:r>
      <w:bookmarkEnd w:id="7"/>
      <w:r>
        <w:t>f</w:t>
      </w:r>
      <w:bookmarkEnd w:id="8"/>
      <w:r>
        <w:t xml:space="preserve">or </w:t>
      </w:r>
      <w:bookmarkEnd w:id="9"/>
      <w:r>
        <w:t xml:space="preserve">a given numerology </w:t>
      </w:r>
      <w:r w:rsidRPr="00063DA5">
        <w:rPr>
          <w:position w:val="-10"/>
        </w:rPr>
        <w:object w:dxaOrig="240" w:dyaOrig="300" w14:anchorId="0F8DD49D">
          <v:shape id="_x0000_i1045" type="#_x0000_t75" style="width:13.45pt;height:15.6pt" o:ole="">
            <v:imagedata r:id="rId46" o:title=""/>
          </v:shape>
          <o:OLEObject Type="Embed" ProgID="Equation.3" ShapeID="_x0000_i1045" DrawAspect="Content" ObjectID="_1584368683" r:id="rId47"/>
        </w:object>
      </w:r>
      <w:r>
        <w:t xml:space="preserve"> in bandwidth part </w:t>
      </w:r>
      <w:r w:rsidRPr="00F66497">
        <w:rPr>
          <w:position w:val="-6"/>
        </w:rPr>
        <w:object w:dxaOrig="139" w:dyaOrig="240" w14:anchorId="4F22324C">
          <v:shape id="_x0000_i1046" type="#_x0000_t75" style="width:7.5pt;height:13.45pt" o:ole="">
            <v:imagedata r:id="rId35" o:title=""/>
          </v:shape>
          <o:OLEObject Type="Embed" ProgID="Equation.3" ShapeID="_x0000_i1046" DrawAspect="Content" ObjectID="_1584368684" r:id="rId48"/>
        </w:object>
      </w:r>
      <w:r>
        <w:t xml:space="preserve"> on a given carrier. </w:t>
      </w:r>
      <w:r w:rsidRPr="00C44292">
        <w:rPr>
          <w:highlight w:val="yellow"/>
        </w:rPr>
        <w:t xml:space="preserve">The starting position </w:t>
      </w:r>
      <w:r w:rsidRPr="008172C1">
        <w:rPr>
          <w:position w:val="-12"/>
        </w:rPr>
        <w:object w:dxaOrig="620" w:dyaOrig="360" w14:anchorId="6DF06E57">
          <v:shape id="_x0000_i1047" type="#_x0000_t75" style="width:30.65pt;height:17.2pt" o:ole="">
            <v:imagedata r:id="rId49" o:title=""/>
          </v:shape>
          <o:OLEObject Type="Embed" ProgID="Equation.3" ShapeID="_x0000_i1047" DrawAspect="Content" ObjectID="_1584368685" r:id="rId50"/>
        </w:object>
      </w:r>
      <w:r w:rsidRPr="00C44292">
        <w:rPr>
          <w:highlight w:val="yellow"/>
        </w:rPr>
        <w:t xml:space="preserve"> and the number of resource blocks </w:t>
      </w:r>
      <w:r w:rsidRPr="00C44292">
        <w:rPr>
          <w:position w:val="-12"/>
          <w:highlight w:val="yellow"/>
        </w:rPr>
        <w:object w:dxaOrig="620" w:dyaOrig="360" w14:anchorId="3BC5EC8D">
          <v:shape id="_x0000_i1048" type="#_x0000_t75" style="width:30.65pt;height:17.2pt" o:ole="">
            <v:imagedata r:id="rId51" o:title=""/>
          </v:shape>
          <o:OLEObject Type="Embed" ProgID="Equation.3" ShapeID="_x0000_i1048" DrawAspect="Content" ObjectID="_1584368686" r:id="rId52"/>
        </w:object>
      </w:r>
      <w:r w:rsidRPr="00C44292">
        <w:rPr>
          <w:highlight w:val="yellow"/>
        </w:rPr>
        <w:t xml:space="preserve"> in a bandwidth part shall fulfil</w:t>
      </w:r>
      <w:r w:rsidRPr="00C44292">
        <w:rPr>
          <w:position w:val="-14"/>
          <w:highlight w:val="yellow"/>
        </w:rPr>
        <w:object w:dxaOrig="1640" w:dyaOrig="380" w14:anchorId="3310BB42">
          <v:shape id="_x0000_i1049" type="#_x0000_t75" style="width:81.65pt;height:18.8pt" o:ole="">
            <v:imagedata r:id="rId53" o:title=""/>
          </v:shape>
          <o:OLEObject Type="Embed" ProgID="Equation.3" ShapeID="_x0000_i1049" DrawAspect="Content" ObjectID="_1584368687" r:id="rId54"/>
        </w:object>
      </w:r>
      <w:r w:rsidRPr="00C44292">
        <w:rPr>
          <w:highlight w:val="yellow"/>
        </w:rPr>
        <w:t xml:space="preserve"> and </w:t>
      </w:r>
      <w:r w:rsidRPr="00C44292">
        <w:rPr>
          <w:position w:val="-14"/>
          <w:highlight w:val="yellow"/>
        </w:rPr>
        <w:object w:dxaOrig="1620" w:dyaOrig="380" w14:anchorId="23ECAB3E">
          <v:shape id="_x0000_i1050" type="#_x0000_t75" style="width:81.15pt;height:18.8pt" o:ole="">
            <v:imagedata r:id="rId55" o:title=""/>
          </v:shape>
          <o:OLEObject Type="Embed" ProgID="Equation.3" ShapeID="_x0000_i1050" DrawAspect="Content" ObjectID="_1584368688" r:id="rId56"/>
        </w:object>
      </w:r>
      <w:r w:rsidRPr="00C44292">
        <w:rPr>
          <w:highlight w:val="yellow"/>
        </w:rPr>
        <w:t>, respectively.</w:t>
      </w:r>
    </w:p>
    <w:p w14:paraId="725D3E8E" w14:textId="697C231D" w:rsidR="00527832" w:rsidRDefault="00076D21" w:rsidP="00527832">
      <w:r>
        <w:t>…</w:t>
      </w:r>
      <w:r w:rsidR="00B14B82">
        <w:t>…</w:t>
      </w:r>
    </w:p>
    <w:p w14:paraId="15028459" w14:textId="1C9C09E0" w:rsidR="006F68A1" w:rsidRDefault="006F68A1" w:rsidP="00527832">
      <w:r>
        <w:rPr>
          <w:lang w:eastAsia="zh-CN"/>
        </w:rPr>
        <w:t>-----------------------------------------------------Spec text end----------------------------------------------------------</w:t>
      </w:r>
    </w:p>
    <w:p w14:paraId="61DA5239" w14:textId="4B513884" w:rsidR="00CA76FD" w:rsidRDefault="006F68A1" w:rsidP="00527832">
      <w:r>
        <w:rPr>
          <w:lang w:eastAsia="zh-CN"/>
        </w:rPr>
        <w:t>F</w:t>
      </w:r>
      <w:r>
        <w:rPr>
          <w:rFonts w:hint="eastAsia"/>
          <w:lang w:eastAsia="zh-CN"/>
        </w:rPr>
        <w:t>or</w:t>
      </w:r>
      <w:r w:rsidRPr="006F68A1">
        <w:t xml:space="preserve"> </w:t>
      </w:r>
      <w:r w:rsidRPr="006F68A1">
        <w:rPr>
          <w:lang w:eastAsia="zh-CN"/>
        </w:rPr>
        <w:t>each numerology and carrier</w:t>
      </w:r>
      <w:r>
        <w:rPr>
          <w:lang w:eastAsia="zh-CN"/>
        </w:rPr>
        <w:t xml:space="preserve">, </w:t>
      </w:r>
      <w:r w:rsidR="00270546">
        <w:rPr>
          <w:lang w:eastAsia="zh-CN"/>
        </w:rPr>
        <w:t xml:space="preserve">the resource grid </w:t>
      </w:r>
      <w:r w:rsidR="00DD5EC4" w:rsidRPr="00DD5EC4">
        <w:rPr>
          <w:lang w:eastAsia="zh-CN"/>
        </w:rPr>
        <w:t>start</w:t>
      </w:r>
      <w:r w:rsidR="00DD5EC4">
        <w:rPr>
          <w:lang w:eastAsia="zh-CN"/>
        </w:rPr>
        <w:t xml:space="preserve">s </w:t>
      </w:r>
      <w:r w:rsidR="00DD5EC4" w:rsidRPr="00DD5EC4">
        <w:rPr>
          <w:lang w:eastAsia="zh-CN"/>
        </w:rPr>
        <w:t xml:space="preserve">at </w:t>
      </w:r>
      <w:r w:rsidR="008172C1">
        <w:rPr>
          <w:lang w:eastAsia="zh-CN"/>
        </w:rPr>
        <w:t xml:space="preserve">a </w:t>
      </w:r>
      <w:r w:rsidR="00DD5EC4" w:rsidRPr="00DD5EC4">
        <w:rPr>
          <w:lang w:eastAsia="zh-CN"/>
        </w:rPr>
        <w:t>common resource block</w:t>
      </w:r>
      <w:r w:rsidR="008172C1">
        <w:rPr>
          <w:lang w:eastAsia="zh-CN"/>
        </w:rPr>
        <w:t xml:space="preserve"> </w:t>
      </w:r>
      <w:r w:rsidR="008172C1" w:rsidRPr="008172C1">
        <w:rPr>
          <w:position w:val="-14"/>
        </w:rPr>
        <w:object w:dxaOrig="639" w:dyaOrig="380" w14:anchorId="187D0A4D">
          <v:shape id="_x0000_i1051" type="#_x0000_t75" style="width:32.25pt;height:19.35pt" o:ole="">
            <v:imagedata r:id="rId24" o:title=""/>
          </v:shape>
          <o:OLEObject Type="Embed" ProgID="Equation.3" ShapeID="_x0000_i1051" DrawAspect="Content" ObjectID="_1584368689" r:id="rId57"/>
        </w:object>
      </w:r>
      <w:r w:rsidR="00DD5EC4" w:rsidRPr="00DD5EC4">
        <w:rPr>
          <w:lang w:eastAsia="zh-CN"/>
        </w:rPr>
        <w:t xml:space="preserve"> indicated by higher-layer </w:t>
      </w:r>
      <w:r w:rsidR="008172C1">
        <w:rPr>
          <w:lang w:eastAsia="zh-CN"/>
        </w:rPr>
        <w:t xml:space="preserve">signaling and </w:t>
      </w:r>
      <w:r w:rsidR="00551F9F">
        <w:rPr>
          <w:lang w:eastAsia="zh-CN"/>
        </w:rPr>
        <w:t>the carrier bandwi</w:t>
      </w:r>
      <w:r w:rsidR="00551F9F" w:rsidRPr="000C1C05">
        <w:rPr>
          <w:lang w:eastAsia="zh-CN"/>
        </w:rPr>
        <w:t xml:space="preserve">dth </w:t>
      </w:r>
      <w:r w:rsidR="00904AF3" w:rsidRPr="000C1C05">
        <w:rPr>
          <w:position w:val="-12"/>
        </w:rPr>
        <w:object w:dxaOrig="660" w:dyaOrig="400" w14:anchorId="7D9F6BD9">
          <v:shape id="_x0000_i1052" type="#_x0000_t75" style="width:28.5pt;height:17.2pt" o:ole="">
            <v:imagedata r:id="rId58" o:title=""/>
          </v:shape>
          <o:OLEObject Type="Embed" ProgID="Equation.3" ShapeID="_x0000_i1052" DrawAspect="Content" ObjectID="_1584368690" r:id="rId59"/>
        </w:object>
      </w:r>
      <w:r w:rsidR="00551F9F" w:rsidRPr="000C1C05">
        <w:rPr>
          <w:lang w:eastAsia="zh-CN"/>
        </w:rPr>
        <w:t>bas</w:t>
      </w:r>
      <w:r w:rsidR="00551F9F">
        <w:rPr>
          <w:lang w:eastAsia="zh-CN"/>
        </w:rPr>
        <w:t>ed on the number of RBs is indicated by higher-layer signaling</w:t>
      </w:r>
      <w:r w:rsidR="008172C1">
        <w:rPr>
          <w:lang w:eastAsia="zh-CN"/>
        </w:rPr>
        <w:t xml:space="preserve">. A starting position </w:t>
      </w:r>
      <w:r w:rsidR="008172C1" w:rsidRPr="008172C1">
        <w:rPr>
          <w:position w:val="-12"/>
        </w:rPr>
        <w:object w:dxaOrig="620" w:dyaOrig="360" w14:anchorId="1966F9A2">
          <v:shape id="_x0000_i1053" type="#_x0000_t75" style="width:30.65pt;height:17.2pt" o:ole="">
            <v:imagedata r:id="rId49" o:title=""/>
          </v:shape>
          <o:OLEObject Type="Embed" ProgID="Equation.3" ShapeID="_x0000_i1053" DrawAspect="Content" ObjectID="_1584368691" r:id="rId60"/>
        </w:object>
      </w:r>
      <w:r w:rsidR="008172C1" w:rsidRPr="008172C1">
        <w:t xml:space="preserve"> is the common resource block where bandwidth part starts relative to common resource block 0</w:t>
      </w:r>
      <w:r w:rsidR="008172C1">
        <w:t>.</w:t>
      </w:r>
      <w:r w:rsidR="000C1C05">
        <w:t xml:space="preserve"> </w:t>
      </w:r>
    </w:p>
    <w:p w14:paraId="353FC7FA" w14:textId="6AE7A3D3" w:rsidR="00CA76FD" w:rsidRDefault="00CA76FD" w:rsidP="00527832">
      <w:r>
        <w:rPr>
          <w:noProof/>
          <w:lang w:eastAsia="zh-CN"/>
        </w:rPr>
        <w:drawing>
          <wp:inline distT="0" distB="0" distL="0" distR="0" wp14:anchorId="5384C5F8" wp14:editId="27AB9FB9">
            <wp:extent cx="5638398" cy="15266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646882" cy="1528948"/>
                    </a:xfrm>
                    <a:prstGeom prst="rect">
                      <a:avLst/>
                    </a:prstGeom>
                    <a:noFill/>
                  </pic:spPr>
                </pic:pic>
              </a:graphicData>
            </a:graphic>
          </wp:inline>
        </w:drawing>
      </w:r>
    </w:p>
    <w:p w14:paraId="7E35C0BF" w14:textId="05F1FAEC" w:rsidR="00527832" w:rsidRPr="001C07EC" w:rsidRDefault="000C1C05" w:rsidP="00527832">
      <w:pPr>
        <w:rPr>
          <w:lang w:eastAsia="zh-CN"/>
        </w:rPr>
      </w:pPr>
      <w:r>
        <w:t xml:space="preserve">Since a BWP is a subset of contiguous common resource blocks for a given </w:t>
      </w:r>
      <w:r w:rsidR="00CA76FD">
        <w:t>SCS on a given carrier, t</w:t>
      </w:r>
      <w:r>
        <w:t xml:space="preserve">he start position for a </w:t>
      </w:r>
      <w:r w:rsidR="00FE526B">
        <w:t xml:space="preserve">specific </w:t>
      </w:r>
      <w:r>
        <w:t>BWP should be in the range of common resource blocks used for the given carrier</w:t>
      </w:r>
      <w:r w:rsidR="001579F2">
        <w:t>.</w:t>
      </w:r>
      <w:r>
        <w:t xml:space="preserve"> </w:t>
      </w:r>
      <w:r w:rsidR="001579F2">
        <w:t>T</w:t>
      </w:r>
      <w:r>
        <w:t>he common resource block</w:t>
      </w:r>
      <w:r w:rsidRPr="008172C1">
        <w:rPr>
          <w:position w:val="-14"/>
        </w:rPr>
        <w:object w:dxaOrig="639" w:dyaOrig="380" w14:anchorId="66E29260">
          <v:shape id="_x0000_i1054" type="#_x0000_t75" style="width:32.25pt;height:19.35pt" o:ole="">
            <v:imagedata r:id="rId24" o:title=""/>
          </v:shape>
          <o:OLEObject Type="Embed" ProgID="Equation.3" ShapeID="_x0000_i1054" DrawAspect="Content" ObjectID="_1584368692" r:id="rId62"/>
        </w:object>
      </w:r>
      <w:r>
        <w:t xml:space="preserve">is the starting position for a special carrier, </w:t>
      </w:r>
      <w:r w:rsidR="001579F2">
        <w:t xml:space="preserve">the carrier bandwidth is </w:t>
      </w:r>
      <w:r w:rsidR="001579F2" w:rsidRPr="000C1C05">
        <w:rPr>
          <w:position w:val="-12"/>
        </w:rPr>
        <w:object w:dxaOrig="660" w:dyaOrig="400" w14:anchorId="35CE2E81">
          <v:shape id="_x0000_i1055" type="#_x0000_t75" style="width:28.5pt;height:17.2pt" o:ole="">
            <v:imagedata r:id="rId63" o:title=""/>
          </v:shape>
          <o:OLEObject Type="Embed" ProgID="Equation.3" ShapeID="_x0000_i1055" DrawAspect="Content" ObjectID="_1584368693" r:id="rId64"/>
        </w:object>
      </w:r>
      <w:r w:rsidR="001579F2">
        <w:t xml:space="preserve">RBs and the BWP bandwidth is </w:t>
      </w:r>
      <w:r w:rsidR="001579F2" w:rsidRPr="000C75F2">
        <w:rPr>
          <w:position w:val="-12"/>
        </w:rPr>
        <w:object w:dxaOrig="620" w:dyaOrig="360" w14:anchorId="3DE0BCEA">
          <v:shape id="_x0000_i1056" type="#_x0000_t75" style="width:30.65pt;height:17.2pt" o:ole="">
            <v:imagedata r:id="rId51" o:title=""/>
          </v:shape>
          <o:OLEObject Type="Embed" ProgID="Equation.3" ShapeID="_x0000_i1056" DrawAspect="Content" ObjectID="_1584368694" r:id="rId65"/>
        </w:object>
      </w:r>
      <w:r w:rsidR="001579F2">
        <w:t xml:space="preserve">, so </w:t>
      </w:r>
      <w:r>
        <w:t xml:space="preserve">the starting position </w:t>
      </w:r>
      <w:r w:rsidRPr="008172C1">
        <w:rPr>
          <w:position w:val="-12"/>
        </w:rPr>
        <w:object w:dxaOrig="620" w:dyaOrig="360" w14:anchorId="611908D7">
          <v:shape id="_x0000_i1057" type="#_x0000_t75" style="width:30.65pt;height:17.2pt" o:ole="">
            <v:imagedata r:id="rId49" o:title=""/>
          </v:shape>
          <o:OLEObject Type="Embed" ProgID="Equation.3" ShapeID="_x0000_i1057" DrawAspect="Content" ObjectID="_1584368695" r:id="rId66"/>
        </w:object>
      </w:r>
      <w:r>
        <w:t>for a BWP</w:t>
      </w:r>
      <w:r w:rsidR="001579F2">
        <w:t xml:space="preserve"> can start from</w:t>
      </w:r>
      <w:r>
        <w:t xml:space="preserve"> the starting position </w:t>
      </w:r>
      <w:r w:rsidRPr="008172C1">
        <w:rPr>
          <w:position w:val="-14"/>
        </w:rPr>
        <w:object w:dxaOrig="639" w:dyaOrig="380" w14:anchorId="283FABD1">
          <v:shape id="_x0000_i1058" type="#_x0000_t75" style="width:32.25pt;height:19.35pt" o:ole="">
            <v:imagedata r:id="rId24" o:title=""/>
          </v:shape>
          <o:OLEObject Type="Embed" ProgID="Equation.3" ShapeID="_x0000_i1058" DrawAspect="Content" ObjectID="_1584368696" r:id="rId67"/>
        </w:object>
      </w:r>
      <w:r w:rsidR="001579F2">
        <w:t>for the carrier, but cannot cross the given carrier</w:t>
      </w:r>
      <w:r w:rsidR="00CD5DC2">
        <w:t xml:space="preserve">, that means it shall fulfil </w:t>
      </w:r>
      <w:r w:rsidR="00CD5DC2" w:rsidRPr="000C75F2">
        <w:rPr>
          <w:b/>
          <w:i/>
          <w:position w:val="-12"/>
        </w:rPr>
        <w:object w:dxaOrig="4320" w:dyaOrig="400" w14:anchorId="548625B5">
          <v:shape id="_x0000_i1059" type="#_x0000_t75" style="width:198.8pt;height:18.25pt" o:ole="">
            <v:imagedata r:id="rId68" o:title=""/>
          </v:shape>
          <o:OLEObject Type="Embed" ProgID="Equation.3" ShapeID="_x0000_i1059" DrawAspect="Content" ObjectID="_1584368697" r:id="rId69"/>
        </w:object>
      </w:r>
    </w:p>
    <w:p w14:paraId="7335E636" w14:textId="097B6CA3" w:rsidR="00527832" w:rsidRDefault="00757368" w:rsidP="001C07EC">
      <w:pPr>
        <w:rPr>
          <w:b/>
          <w:i/>
        </w:rPr>
      </w:pPr>
      <w:r w:rsidRPr="004E72C2">
        <w:rPr>
          <w:b/>
          <w:i/>
          <w:lang w:eastAsia="zh-CN"/>
        </w:rPr>
        <w:t>P</w:t>
      </w:r>
      <w:r w:rsidRPr="004E72C2">
        <w:rPr>
          <w:rFonts w:hint="eastAsia"/>
          <w:b/>
          <w:i/>
          <w:lang w:eastAsia="zh-CN"/>
        </w:rPr>
        <w:t>roposal</w:t>
      </w:r>
      <w:r w:rsidR="005A0D74">
        <w:rPr>
          <w:b/>
          <w:i/>
          <w:lang w:eastAsia="zh-CN"/>
        </w:rPr>
        <w:t xml:space="preserve"> </w:t>
      </w:r>
      <w:r w:rsidR="00183A21">
        <w:rPr>
          <w:b/>
          <w:i/>
          <w:lang w:eastAsia="zh-CN"/>
        </w:rPr>
        <w:t>3</w:t>
      </w:r>
      <w:r w:rsidRPr="004E72C2">
        <w:rPr>
          <w:rFonts w:hint="eastAsia"/>
          <w:b/>
          <w:i/>
          <w:lang w:eastAsia="zh-CN"/>
        </w:rPr>
        <w:t>:</w:t>
      </w:r>
      <w:r w:rsidR="004E72C2" w:rsidRPr="004E72C2">
        <w:rPr>
          <w:b/>
          <w:i/>
          <w:lang w:eastAsia="zh-CN"/>
        </w:rPr>
        <w:t xml:space="preserve"> Revise the condition range of a BWP start position</w:t>
      </w:r>
      <w:r w:rsidR="009A6DEB">
        <w:rPr>
          <w:b/>
          <w:i/>
          <w:lang w:eastAsia="zh-CN"/>
        </w:rPr>
        <w:t xml:space="preserve"> on a given carrier</w:t>
      </w:r>
      <w:r w:rsidR="004E72C2" w:rsidRPr="004E72C2">
        <w:rPr>
          <w:b/>
          <w:i/>
          <w:lang w:eastAsia="zh-CN"/>
        </w:rPr>
        <w:t xml:space="preserve"> from</w:t>
      </w:r>
      <w:r w:rsidR="00C44292" w:rsidRPr="004E72C2">
        <w:rPr>
          <w:rFonts w:hint="eastAsia"/>
          <w:b/>
          <w:i/>
          <w:lang w:eastAsia="zh-CN"/>
        </w:rPr>
        <w:t xml:space="preserve"> </w:t>
      </w:r>
      <w:r w:rsidR="00C44292" w:rsidRPr="00183A21">
        <w:rPr>
          <w:b/>
          <w:i/>
          <w:position w:val="-14"/>
        </w:rPr>
        <w:object w:dxaOrig="1640" w:dyaOrig="380" w14:anchorId="7B2862B3">
          <v:shape id="_x0000_i1060" type="#_x0000_t75" style="width:81.65pt;height:18.8pt" o:ole="">
            <v:imagedata r:id="rId53" o:title=""/>
          </v:shape>
          <o:OLEObject Type="Embed" ProgID="Equation.3" ShapeID="_x0000_i1060" DrawAspect="Content" ObjectID="_1584368698" r:id="rId70"/>
        </w:object>
      </w:r>
      <w:r w:rsidR="00183A21">
        <w:rPr>
          <w:b/>
          <w:i/>
        </w:rPr>
        <w:t xml:space="preserve"> </w:t>
      </w:r>
      <w:r w:rsidR="004E72C2" w:rsidRPr="00183A21">
        <w:rPr>
          <w:b/>
          <w:i/>
        </w:rPr>
        <w:t>t</w:t>
      </w:r>
      <w:r w:rsidR="004E72C2" w:rsidRPr="004E72C2">
        <w:rPr>
          <w:b/>
          <w:i/>
        </w:rPr>
        <w:t>o</w:t>
      </w:r>
      <w:r w:rsidR="00EF4CEE" w:rsidRPr="004E72C2">
        <w:rPr>
          <w:b/>
          <w:i/>
        </w:rPr>
        <w:t xml:space="preserve"> </w:t>
      </w:r>
      <w:r w:rsidR="000D0EC7" w:rsidRPr="000C75F2">
        <w:rPr>
          <w:b/>
          <w:i/>
          <w:position w:val="-12"/>
        </w:rPr>
        <w:object w:dxaOrig="4320" w:dyaOrig="400" w14:anchorId="13FB59FD">
          <v:shape id="_x0000_i1061" type="#_x0000_t75" style="width:198.8pt;height:18.25pt" o:ole="">
            <v:imagedata r:id="rId68" o:title=""/>
          </v:shape>
          <o:OLEObject Type="Embed" ProgID="Equation.3" ShapeID="_x0000_i1061" DrawAspect="Content" ObjectID="_1584368699" r:id="rId71"/>
        </w:object>
      </w:r>
    </w:p>
    <w:p w14:paraId="03848FAC" w14:textId="77777777" w:rsidR="007620B1" w:rsidRDefault="007620B1" w:rsidP="007620B1">
      <w:pPr>
        <w:rPr>
          <w:rFonts w:eastAsia="宋体"/>
          <w:lang w:eastAsia="zh-CN"/>
        </w:rPr>
      </w:pPr>
      <w:r>
        <w:rPr>
          <w:rFonts w:eastAsia="宋体"/>
          <w:lang w:eastAsia="zh-CN"/>
        </w:rPr>
        <w:t>A</w:t>
      </w:r>
      <w:r>
        <w:rPr>
          <w:rFonts w:eastAsia="宋体" w:hint="eastAsia"/>
          <w:lang w:eastAsia="zh-CN"/>
        </w:rPr>
        <w:t xml:space="preserve"> </w:t>
      </w:r>
      <w:r>
        <w:rPr>
          <w:rFonts w:eastAsia="宋体"/>
          <w:lang w:eastAsia="zh-CN"/>
        </w:rPr>
        <w:t>proposed changes can be as a reference in the fourth chapter</w:t>
      </w:r>
      <w:r>
        <w:rPr>
          <w:rFonts w:eastAsia="宋体" w:hint="eastAsia"/>
          <w:lang w:eastAsia="zh-CN"/>
        </w:rPr>
        <w:t>.</w:t>
      </w:r>
    </w:p>
    <w:p w14:paraId="1C320758" w14:textId="77777777" w:rsidR="000C75F2" w:rsidRPr="004E72C2" w:rsidRDefault="000C75F2" w:rsidP="001C07EC">
      <w:pPr>
        <w:rPr>
          <w:b/>
          <w:i/>
        </w:rPr>
      </w:pPr>
    </w:p>
    <w:p w14:paraId="1461196B" w14:textId="77777777" w:rsidR="00CF271A" w:rsidRPr="00205843" w:rsidRDefault="00CF271A" w:rsidP="00CF271A">
      <w:pPr>
        <w:pStyle w:val="2"/>
        <w:rPr>
          <w:noProof/>
        </w:rPr>
      </w:pPr>
      <w:r w:rsidRPr="00205843">
        <w:rPr>
          <w:lang w:eastAsia="zh-CN"/>
        </w:rPr>
        <w:t>T</w:t>
      </w:r>
      <w:r w:rsidRPr="00205843">
        <w:rPr>
          <w:rFonts w:hint="eastAsia"/>
          <w:lang w:eastAsia="zh-CN"/>
        </w:rPr>
        <w:t xml:space="preserve">he </w:t>
      </w:r>
      <w:r w:rsidRPr="00205843">
        <w:rPr>
          <w:lang w:eastAsia="zh-CN"/>
        </w:rPr>
        <w:t xml:space="preserve">condition on </w:t>
      </w:r>
      <w:r w:rsidRPr="00205843">
        <w:rPr>
          <w:noProof/>
        </w:rPr>
        <w:t>BWP-InactivityTimer</w:t>
      </w:r>
    </w:p>
    <w:p w14:paraId="6C18E580" w14:textId="77777777" w:rsidR="00CF271A" w:rsidRDefault="00CF271A" w:rsidP="00CF271A">
      <w:pPr>
        <w:rPr>
          <w:lang w:eastAsia="zh-CN"/>
        </w:rPr>
      </w:pPr>
      <w:r>
        <w:rPr>
          <w:lang w:eastAsia="zh-CN"/>
        </w:rPr>
        <w:t>A</w:t>
      </w:r>
      <w:r>
        <w:rPr>
          <w:rFonts w:hint="eastAsia"/>
          <w:lang w:eastAsia="zh-CN"/>
        </w:rPr>
        <w:t xml:space="preserve">ccording </w:t>
      </w:r>
      <w:r>
        <w:rPr>
          <w:lang w:eastAsia="zh-CN"/>
        </w:rPr>
        <w:t>to the 38.321 spec:</w:t>
      </w:r>
    </w:p>
    <w:p w14:paraId="12295238" w14:textId="77777777" w:rsidR="00CF271A" w:rsidRDefault="00CF271A" w:rsidP="00CF271A">
      <w:pPr>
        <w:rPr>
          <w:lang w:eastAsia="zh-CN"/>
        </w:rPr>
      </w:pPr>
      <w:r>
        <w:rPr>
          <w:lang w:eastAsia="zh-CN"/>
        </w:rPr>
        <w:t>-----------------------------------------------------Spec text start---------------------------------------------------------</w:t>
      </w:r>
    </w:p>
    <w:p w14:paraId="5643E56A" w14:textId="77777777" w:rsidR="00CF271A" w:rsidRDefault="00CF271A" w:rsidP="00CF271A">
      <w:pPr>
        <w:rPr>
          <w:lang w:eastAsia="ko-KR"/>
        </w:rPr>
      </w:pPr>
      <w:bookmarkStart w:id="10"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10"/>
    </w:p>
    <w:p w14:paraId="05C500C2" w14:textId="77777777" w:rsidR="00CF271A" w:rsidRDefault="00CF271A" w:rsidP="00CF271A">
      <w:pPr>
        <w:rPr>
          <w:lang w:eastAsia="zh-CN"/>
        </w:rPr>
      </w:pPr>
      <w:r>
        <w:rPr>
          <w:lang w:eastAsia="zh-CN"/>
        </w:rPr>
        <w:t>……</w:t>
      </w:r>
    </w:p>
    <w:p w14:paraId="71BABF81" w14:textId="77777777" w:rsidR="00CF271A" w:rsidRPr="00731B49" w:rsidRDefault="00CF271A" w:rsidP="00CF271A">
      <w:pPr>
        <w:rPr>
          <w:lang w:eastAsia="ko-KR"/>
        </w:rPr>
      </w:pPr>
      <w:r w:rsidRPr="00731B49">
        <w:rPr>
          <w:lang w:eastAsia="ko-KR"/>
        </w:rPr>
        <w:t xml:space="preserve">If </w:t>
      </w:r>
      <w:r>
        <w:rPr>
          <w:rFonts w:hint="eastAsia"/>
          <w:lang w:eastAsia="ko-KR"/>
        </w:rPr>
        <w:t xml:space="preserve">the </w:t>
      </w:r>
      <w:r w:rsidRPr="00D756EC">
        <w:rPr>
          <w:i/>
          <w:lang w:eastAsia="ja-JP"/>
        </w:rPr>
        <w:t>bwp-InactivityTimer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2451BE70" w14:textId="77777777" w:rsidR="00CF271A" w:rsidRDefault="00CF271A" w:rsidP="00CF271A">
      <w:pPr>
        <w:pStyle w:val="B1"/>
        <w:ind w:left="880"/>
        <w:rPr>
          <w:lang w:eastAsia="ko-KR"/>
        </w:rPr>
      </w:pPr>
      <w:r>
        <w:rPr>
          <w:rFonts w:hint="eastAsia"/>
          <w:lang w:eastAsia="ko-KR"/>
        </w:rPr>
        <w:t>1&gt;</w:t>
      </w:r>
      <w:r>
        <w:rPr>
          <w:rFonts w:hint="eastAsia"/>
          <w:lang w:eastAsia="ko-KR"/>
        </w:rPr>
        <w:tab/>
        <w:t xml:space="preserve">if </w:t>
      </w:r>
      <w:r w:rsidRPr="009036DF">
        <w:rPr>
          <w:lang w:eastAsia="ko-KR"/>
        </w:rPr>
        <w:t xml:space="preserve">the </w:t>
      </w:r>
      <w:r>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Pr>
          <w:i/>
          <w:lang w:eastAsia="ko-KR"/>
        </w:rPr>
        <w:t>default-DL-BWP</w:t>
      </w:r>
      <w:r>
        <w:rPr>
          <w:rFonts w:hint="eastAsia"/>
          <w:lang w:eastAsia="ko-KR"/>
        </w:rPr>
        <w:t>; or</w:t>
      </w:r>
    </w:p>
    <w:p w14:paraId="6F038ADA" w14:textId="77777777" w:rsidR="00CF271A" w:rsidRDefault="00CF271A" w:rsidP="00CF271A">
      <w:pPr>
        <w:pStyle w:val="B1"/>
        <w:ind w:left="880"/>
        <w:rPr>
          <w:lang w:eastAsia="ko-KR"/>
        </w:rPr>
      </w:pPr>
      <w:r>
        <w:rPr>
          <w:rFonts w:hint="eastAsia"/>
          <w:lang w:eastAsia="ko-KR"/>
        </w:rPr>
        <w:t>1&gt;</w:t>
      </w:r>
      <w:r>
        <w:rPr>
          <w:rFonts w:hint="eastAsia"/>
          <w:lang w:eastAsia="ko-KR"/>
        </w:rPr>
        <w:tab/>
      </w:r>
      <w:r w:rsidRPr="009036DF">
        <w:rPr>
          <w:lang w:eastAsia="ko-KR"/>
        </w:rPr>
        <w:t xml:space="preserve">if the </w:t>
      </w:r>
      <w:r>
        <w:rPr>
          <w:i/>
          <w:lang w:eastAsia="ko-KR"/>
        </w:rPr>
        <w:t>default-DL-BWP</w:t>
      </w:r>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14:paraId="75F2C7ED" w14:textId="77777777" w:rsidR="00CF271A" w:rsidRPr="009F7FA2" w:rsidRDefault="00CF271A" w:rsidP="00CF271A">
      <w:pPr>
        <w:pStyle w:val="B2"/>
        <w:rPr>
          <w:lang w:eastAsia="ko-KR"/>
        </w:rPr>
      </w:pPr>
      <w:r>
        <w:rPr>
          <w:rFonts w:hint="eastAsia"/>
          <w:lang w:eastAsia="ko-KR"/>
        </w:rPr>
        <w:lastRenderedPageBreak/>
        <w:t>2</w:t>
      </w:r>
      <w:r w:rsidRPr="00731B49">
        <w:rPr>
          <w:lang w:eastAsia="ko-KR"/>
        </w:rPr>
        <w:t>&gt;</w:t>
      </w:r>
      <w:r w:rsidRPr="00731B49">
        <w:rPr>
          <w:lang w:eastAsia="ko-KR"/>
        </w:rPr>
        <w:tab/>
        <w:t>if a PDCC</w:t>
      </w:r>
      <w:r w:rsidRPr="009F7FA2">
        <w:rPr>
          <w:lang w:eastAsia="ko-KR"/>
        </w:rPr>
        <w:t>H addressed to C-RNTI or CS-RNTI</w:t>
      </w:r>
      <w:r w:rsidRPr="009F7FA2">
        <w:rPr>
          <w:rFonts w:hint="eastAsia"/>
          <w:lang w:eastAsia="ko-KR"/>
        </w:rPr>
        <w:t xml:space="preserve"> </w:t>
      </w:r>
      <w:r w:rsidRPr="009F7FA2">
        <w:rPr>
          <w:lang w:eastAsia="ko-KR"/>
        </w:rPr>
        <w:t xml:space="preserve">indicating downlink assignment or uplink </w:t>
      </w:r>
      <w:r w:rsidRPr="009F7FA2">
        <w:rPr>
          <w:rFonts w:hint="eastAsia"/>
          <w:lang w:eastAsia="ko-KR"/>
        </w:rPr>
        <w:t>grant</w:t>
      </w:r>
      <w:r w:rsidRPr="009F7FA2">
        <w:rPr>
          <w:lang w:eastAsia="ko-KR"/>
        </w:rPr>
        <w:t xml:space="preserve"> is received on the active BWP; or</w:t>
      </w:r>
    </w:p>
    <w:p w14:paraId="7DECBD50" w14:textId="77777777" w:rsidR="00CF271A" w:rsidRPr="00703A17" w:rsidRDefault="00CF271A" w:rsidP="00CF271A">
      <w:pPr>
        <w:pStyle w:val="B2"/>
        <w:rPr>
          <w:highlight w:val="yellow"/>
          <w:lang w:eastAsia="ko-KR"/>
        </w:rPr>
      </w:pPr>
      <w:r w:rsidRPr="009F7FA2">
        <w:rPr>
          <w:rFonts w:hint="eastAsia"/>
          <w:lang w:eastAsia="ko-KR"/>
        </w:rPr>
        <w:t>2&gt;</w:t>
      </w:r>
      <w:r w:rsidRPr="009F7FA2">
        <w:rPr>
          <w:rFonts w:hint="eastAsia"/>
          <w:lang w:eastAsia="ko-KR"/>
        </w:rPr>
        <w:tab/>
      </w:r>
      <w:r w:rsidRPr="00703A17">
        <w:rPr>
          <w:highlight w:val="yellow"/>
          <w:lang w:eastAsia="ko-KR"/>
        </w:rPr>
        <w:t>if a MAC PDU is transmitted in a configured uplink grant or received in a configured downlink assignment</w:t>
      </w:r>
      <w:r w:rsidRPr="00703A17">
        <w:rPr>
          <w:rFonts w:hint="eastAsia"/>
          <w:highlight w:val="yellow"/>
          <w:lang w:eastAsia="ko-KR"/>
        </w:rPr>
        <w:t>:</w:t>
      </w:r>
    </w:p>
    <w:p w14:paraId="7E27ADC1" w14:textId="77777777" w:rsidR="00CF271A" w:rsidRPr="00703A17" w:rsidRDefault="00CF271A" w:rsidP="00CF271A">
      <w:pPr>
        <w:pStyle w:val="B3"/>
        <w:rPr>
          <w:highlight w:val="yellow"/>
          <w:lang w:eastAsia="ko-KR"/>
        </w:rPr>
      </w:pPr>
      <w:r w:rsidRPr="00703A17">
        <w:rPr>
          <w:highlight w:val="yellow"/>
          <w:lang w:eastAsia="ko-KR"/>
        </w:rPr>
        <w:t>3&gt;</w:t>
      </w:r>
      <w:r w:rsidRPr="00703A17">
        <w:rPr>
          <w:rFonts w:hint="eastAsia"/>
          <w:highlight w:val="yellow"/>
          <w:lang w:eastAsia="ko-KR"/>
        </w:rPr>
        <w:tab/>
      </w:r>
      <w:r w:rsidRPr="00703A17">
        <w:rPr>
          <w:highlight w:val="yellow"/>
          <w:lang w:eastAsia="ko-KR"/>
        </w:rPr>
        <w:t>if there is no ongoing random access procedure associated with this Serving Cell</w:t>
      </w:r>
      <w:r w:rsidRPr="00703A17">
        <w:rPr>
          <w:rFonts w:hint="eastAsia"/>
          <w:highlight w:val="yellow"/>
          <w:lang w:eastAsia="ko-KR"/>
        </w:rPr>
        <w:t>; or</w:t>
      </w:r>
    </w:p>
    <w:p w14:paraId="5341C384" w14:textId="77777777" w:rsidR="00CF271A" w:rsidRPr="00703A17" w:rsidRDefault="00CF271A" w:rsidP="00CF271A">
      <w:pPr>
        <w:pStyle w:val="B3"/>
        <w:rPr>
          <w:highlight w:val="yellow"/>
          <w:lang w:eastAsia="ko-KR"/>
        </w:rPr>
      </w:pPr>
      <w:r w:rsidRPr="00703A17">
        <w:rPr>
          <w:rFonts w:hint="eastAsia"/>
          <w:highlight w:val="yellow"/>
          <w:lang w:eastAsia="ko-KR"/>
        </w:rPr>
        <w:t>3&gt;</w:t>
      </w:r>
      <w:r w:rsidRPr="00703A17">
        <w:rPr>
          <w:rFonts w:hint="eastAsia"/>
          <w:highlight w:val="yellow"/>
          <w:lang w:eastAsia="ko-KR"/>
        </w:rPr>
        <w:tab/>
      </w:r>
      <w:r w:rsidRPr="00703A17">
        <w:rPr>
          <w:highlight w:val="yellow"/>
          <w:lang w:eastAsia="ko-KR"/>
        </w:rPr>
        <w:t xml:space="preserve">if the ongoing Random Access procedure associated with this Serving Cell is successfully completed upon </w:t>
      </w:r>
      <w:r w:rsidRPr="00703A17">
        <w:rPr>
          <w:rFonts w:hint="eastAsia"/>
          <w:highlight w:val="yellow"/>
          <w:lang w:eastAsia="ko-KR"/>
        </w:rPr>
        <w:t>reception of</w:t>
      </w:r>
      <w:r w:rsidRPr="00703A17">
        <w:rPr>
          <w:highlight w:val="yellow"/>
          <w:lang w:eastAsia="ko-KR"/>
        </w:rPr>
        <w:t xml:space="preserve"> this PDCCH </w:t>
      </w:r>
      <w:r w:rsidRPr="00703A17">
        <w:rPr>
          <w:rFonts w:hint="eastAsia"/>
          <w:highlight w:val="yellow"/>
          <w:lang w:eastAsia="ko-KR"/>
        </w:rPr>
        <w:t xml:space="preserve">addressed to C-RNTI </w:t>
      </w:r>
      <w:r w:rsidRPr="00703A17">
        <w:rPr>
          <w:highlight w:val="yellow"/>
          <w:lang w:eastAsia="ko-KR"/>
        </w:rPr>
        <w:t>(as specified in subclause</w:t>
      </w:r>
      <w:r w:rsidRPr="00703A17">
        <w:rPr>
          <w:rFonts w:hint="eastAsia"/>
          <w:highlight w:val="yellow"/>
          <w:lang w:eastAsia="ko-KR"/>
        </w:rPr>
        <w:t>s</w:t>
      </w:r>
      <w:r w:rsidRPr="00703A17">
        <w:rPr>
          <w:highlight w:val="yellow"/>
          <w:lang w:eastAsia="ko-KR"/>
        </w:rPr>
        <w:t xml:space="preserve"> </w:t>
      </w:r>
      <w:r w:rsidRPr="00703A17">
        <w:rPr>
          <w:rFonts w:hint="eastAsia"/>
          <w:highlight w:val="yellow"/>
          <w:lang w:eastAsia="ko-KR"/>
        </w:rPr>
        <w:t xml:space="preserve">5.1.4 and </w:t>
      </w:r>
      <w:r w:rsidRPr="00703A17">
        <w:rPr>
          <w:highlight w:val="yellow"/>
          <w:lang w:eastAsia="ko-KR"/>
        </w:rPr>
        <w:t>5.1.5):</w:t>
      </w:r>
    </w:p>
    <w:p w14:paraId="1CF68947" w14:textId="77777777" w:rsidR="00CF271A" w:rsidRDefault="00CF271A" w:rsidP="00CF271A">
      <w:pPr>
        <w:pStyle w:val="B4"/>
        <w:rPr>
          <w:lang w:eastAsia="ko-KR"/>
        </w:rPr>
      </w:pPr>
      <w:r w:rsidRPr="00703A17">
        <w:rPr>
          <w:rFonts w:hint="eastAsia"/>
          <w:highlight w:val="yellow"/>
          <w:lang w:eastAsia="ko-KR"/>
        </w:rPr>
        <w:t>4&gt;</w:t>
      </w:r>
      <w:r w:rsidRPr="00703A17">
        <w:rPr>
          <w:rFonts w:hint="eastAsia"/>
          <w:highlight w:val="yellow"/>
          <w:lang w:eastAsia="ko-KR"/>
        </w:rPr>
        <w:tab/>
      </w:r>
      <w:r w:rsidRPr="00703A17">
        <w:rPr>
          <w:highlight w:val="yellow"/>
          <w:lang w:eastAsia="ko-KR"/>
        </w:rPr>
        <w:t xml:space="preserve">start or restart the </w:t>
      </w:r>
      <w:r w:rsidRPr="00703A17">
        <w:rPr>
          <w:i/>
          <w:highlight w:val="yellow"/>
          <w:lang w:eastAsia="ko-KR"/>
        </w:rPr>
        <w:t>bandwidthPartInactivityTimer</w:t>
      </w:r>
      <w:r w:rsidRPr="00703A17">
        <w:rPr>
          <w:highlight w:val="yellow"/>
          <w:lang w:eastAsia="ko-KR"/>
        </w:rPr>
        <w:t xml:space="preserve"> associated with the active DL BWP.</w:t>
      </w:r>
    </w:p>
    <w:p w14:paraId="38FD38F8" w14:textId="77777777" w:rsidR="00CF271A" w:rsidRPr="00E302E6" w:rsidRDefault="00CF271A" w:rsidP="00CF271A">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14:paraId="657F4334" w14:textId="77777777" w:rsidR="00CF271A" w:rsidRDefault="00CF271A" w:rsidP="00CF271A">
      <w:pPr>
        <w:pStyle w:val="B3"/>
        <w:rPr>
          <w:lang w:eastAsia="ko-KR"/>
        </w:rPr>
      </w:pPr>
      <w:r>
        <w:rPr>
          <w:rFonts w:hint="eastAsia"/>
          <w:lang w:eastAsia="ko-KR"/>
        </w:rPr>
        <w:t>3&gt;</w:t>
      </w:r>
      <w:r>
        <w:rPr>
          <w:lang w:eastAsia="ko-KR"/>
        </w:rPr>
        <w:tab/>
        <w:t>start or restart the</w:t>
      </w:r>
      <w:r w:rsidRPr="00087A44">
        <w:rPr>
          <w:lang w:eastAsia="ko-KR"/>
        </w:rPr>
        <w:t xml:space="preserve"> </w:t>
      </w:r>
      <w:r w:rsidRPr="00D756EC">
        <w:rPr>
          <w:i/>
          <w:lang w:eastAsia="ko-KR"/>
        </w:rPr>
        <w:t>bwp-InactivityTimer</w:t>
      </w:r>
      <w:r>
        <w:rPr>
          <w:lang w:eastAsia="ko-KR"/>
        </w:rPr>
        <w:t xml:space="preserve"> associated with the active DL BWP.</w:t>
      </w:r>
    </w:p>
    <w:p w14:paraId="157B9048" w14:textId="3A377508" w:rsidR="003E5C40" w:rsidRPr="003E5C40" w:rsidRDefault="003E5C40" w:rsidP="003E5C40">
      <w:pPr>
        <w:rPr>
          <w:lang w:eastAsia="ko-KR"/>
        </w:rPr>
      </w:pPr>
      <w:r>
        <w:rPr>
          <w:lang w:eastAsia="ko-KR"/>
        </w:rPr>
        <w:t>……</w:t>
      </w:r>
    </w:p>
    <w:p w14:paraId="48DE00B5" w14:textId="77777777" w:rsidR="00CF271A" w:rsidRDefault="00CF271A" w:rsidP="00CF271A">
      <w:pPr>
        <w:rPr>
          <w:lang w:eastAsia="zh-CN"/>
        </w:rPr>
      </w:pPr>
      <w:r>
        <w:rPr>
          <w:lang w:eastAsia="zh-CN"/>
        </w:rPr>
        <w:t>-----------------------------------------------------Spec text end----------------------------------------------------------</w:t>
      </w:r>
    </w:p>
    <w:p w14:paraId="07CE0117" w14:textId="1897B994" w:rsidR="00CF271A" w:rsidRDefault="00CF271A" w:rsidP="00CF271A">
      <w:r>
        <w:t xml:space="preserve">According to the spec, the condition on </w:t>
      </w:r>
      <w:r>
        <w:rPr>
          <w:lang w:eastAsia="ko-KR"/>
        </w:rPr>
        <w:t>start or restart the</w:t>
      </w:r>
      <w:r w:rsidRPr="00087A44">
        <w:rPr>
          <w:lang w:eastAsia="ko-KR"/>
        </w:rPr>
        <w:t xml:space="preserve"> </w:t>
      </w:r>
      <w:r w:rsidRPr="00D756EC">
        <w:rPr>
          <w:i/>
          <w:lang w:eastAsia="ko-KR"/>
        </w:rPr>
        <w:t>bwp-InactivityTimer</w:t>
      </w:r>
      <w:r>
        <w:rPr>
          <w:lang w:eastAsia="ko-KR"/>
        </w:rPr>
        <w:t xml:space="preserve"> associated with the active DL BWP</w:t>
      </w:r>
      <w:r>
        <w:t xml:space="preserve"> includes “</w:t>
      </w:r>
      <w:r w:rsidRPr="00703A17">
        <w:t>if a MAC PDU is transmitted in a configured uplink grant or received in a configured downlink assignment</w:t>
      </w:r>
      <w:r>
        <w:t xml:space="preserve">”, which should be </w:t>
      </w:r>
      <w:r w:rsidR="00742D0A">
        <w:t>capture</w:t>
      </w:r>
      <w:r w:rsidR="00020C45">
        <w:t>d</w:t>
      </w:r>
      <w:r>
        <w:t xml:space="preserve"> to the 38.213 spec.</w:t>
      </w:r>
    </w:p>
    <w:p w14:paraId="139592BC" w14:textId="35D5DFCF" w:rsidR="00B950FB" w:rsidRPr="004D2D0A" w:rsidRDefault="00B950FB" w:rsidP="00CF271A">
      <w:pPr>
        <w:rPr>
          <w:b/>
          <w:i/>
          <w:lang w:eastAsia="zh-CN"/>
        </w:rPr>
      </w:pPr>
      <w:r w:rsidRPr="004D2D0A">
        <w:rPr>
          <w:b/>
          <w:i/>
          <w:lang w:eastAsia="zh-CN"/>
        </w:rPr>
        <w:t>P</w:t>
      </w:r>
      <w:r w:rsidRPr="004D2D0A">
        <w:rPr>
          <w:rFonts w:hint="eastAsia"/>
          <w:b/>
          <w:i/>
          <w:lang w:eastAsia="zh-CN"/>
        </w:rPr>
        <w:t>roposal</w:t>
      </w:r>
      <w:r w:rsidR="005A0D74">
        <w:rPr>
          <w:b/>
          <w:i/>
          <w:lang w:eastAsia="zh-CN"/>
        </w:rPr>
        <w:t xml:space="preserve"> </w:t>
      </w:r>
      <w:r w:rsidR="00020C45">
        <w:rPr>
          <w:b/>
          <w:i/>
          <w:lang w:eastAsia="zh-CN"/>
        </w:rPr>
        <w:t>4</w:t>
      </w:r>
      <w:r w:rsidRPr="004D2D0A">
        <w:rPr>
          <w:rFonts w:hint="eastAsia"/>
          <w:b/>
          <w:i/>
          <w:lang w:eastAsia="zh-CN"/>
        </w:rPr>
        <w:t>:</w:t>
      </w:r>
      <w:r w:rsidRPr="004D2D0A">
        <w:rPr>
          <w:b/>
          <w:i/>
          <w:lang w:eastAsia="zh-CN"/>
        </w:rPr>
        <w:t xml:space="preserve"> </w:t>
      </w:r>
      <w:r w:rsidR="00020C45">
        <w:rPr>
          <w:b/>
          <w:i/>
          <w:lang w:eastAsia="zh-CN"/>
        </w:rPr>
        <w:t>Capture</w:t>
      </w:r>
      <w:r w:rsidR="00F872F0" w:rsidRPr="004D2D0A">
        <w:rPr>
          <w:b/>
          <w:i/>
          <w:lang w:eastAsia="zh-CN"/>
        </w:rPr>
        <w:t xml:space="preserve"> the condition on BWP inactivity timer incre</w:t>
      </w:r>
      <w:r w:rsidR="00E1136A" w:rsidRPr="004D2D0A">
        <w:rPr>
          <w:b/>
          <w:i/>
          <w:lang w:eastAsia="zh-CN"/>
        </w:rPr>
        <w:t xml:space="preserve">ments </w:t>
      </w:r>
      <w:r w:rsidR="00177023" w:rsidRPr="004D2D0A">
        <w:rPr>
          <w:b/>
          <w:i/>
          <w:lang w:eastAsia="zh-CN"/>
        </w:rPr>
        <w:t xml:space="preserve">including </w:t>
      </w:r>
      <w:r w:rsidR="00F872F0" w:rsidRPr="004D2D0A">
        <w:rPr>
          <w:b/>
          <w:i/>
          <w:lang w:eastAsia="zh-CN"/>
        </w:rPr>
        <w:t xml:space="preserve">that </w:t>
      </w:r>
      <w:r w:rsidR="00177023" w:rsidRPr="004D2D0A">
        <w:rPr>
          <w:b/>
          <w:i/>
          <w:lang w:eastAsia="zh-CN"/>
        </w:rPr>
        <w:t xml:space="preserve">if the UE does not </w:t>
      </w:r>
      <w:r w:rsidR="00F872F0" w:rsidRPr="004D2D0A">
        <w:rPr>
          <w:b/>
          <w:i/>
        </w:rPr>
        <w:t>transmit in a configured uplink grant or receive in a configured downlink assignment</w:t>
      </w:r>
      <w:r w:rsidR="00177023" w:rsidRPr="004D2D0A">
        <w:rPr>
          <w:b/>
          <w:i/>
        </w:rPr>
        <w:t>.</w:t>
      </w:r>
      <w:r w:rsidR="00AD3848">
        <w:rPr>
          <w:b/>
          <w:i/>
        </w:rPr>
        <w:t xml:space="preserve">  </w:t>
      </w:r>
    </w:p>
    <w:p w14:paraId="00BE3D96" w14:textId="3DC1AC4B" w:rsidR="00757368" w:rsidRPr="001B2708" w:rsidRDefault="001B2708" w:rsidP="001C07EC">
      <w:pPr>
        <w:rPr>
          <w:rFonts w:eastAsia="宋体"/>
          <w:lang w:eastAsia="zh-CN"/>
        </w:rPr>
      </w:pPr>
      <w:r>
        <w:rPr>
          <w:rFonts w:eastAsia="宋体"/>
          <w:lang w:eastAsia="zh-CN"/>
        </w:rPr>
        <w:t>A</w:t>
      </w:r>
      <w:r>
        <w:rPr>
          <w:rFonts w:eastAsia="宋体" w:hint="eastAsia"/>
          <w:lang w:eastAsia="zh-CN"/>
        </w:rPr>
        <w:t xml:space="preserve"> </w:t>
      </w:r>
      <w:r>
        <w:rPr>
          <w:rFonts w:eastAsia="宋体"/>
          <w:lang w:eastAsia="zh-CN"/>
        </w:rPr>
        <w:t>proposed changes can be as a reference in the fourth chapter</w:t>
      </w:r>
      <w:r>
        <w:rPr>
          <w:rFonts w:eastAsia="宋体" w:hint="eastAsia"/>
          <w:lang w:eastAsia="zh-CN"/>
        </w:rPr>
        <w:t>.</w:t>
      </w:r>
    </w:p>
    <w:p w14:paraId="3B89D435" w14:textId="77777777" w:rsidR="00757368" w:rsidRPr="00051A61" w:rsidRDefault="00757368" w:rsidP="001C07EC">
      <w:pPr>
        <w:rPr>
          <w:lang w:eastAsia="zh-CN"/>
        </w:rPr>
      </w:pPr>
    </w:p>
    <w:p w14:paraId="2AE43901" w14:textId="77777777" w:rsidR="00AD5DDE" w:rsidRDefault="00AD5DDE" w:rsidP="00AD5DDE">
      <w:pPr>
        <w:pStyle w:val="1"/>
        <w:rPr>
          <w:lang w:eastAsia="zh-CN"/>
        </w:rPr>
      </w:pPr>
      <w:r>
        <w:rPr>
          <w:lang w:eastAsia="zh-CN"/>
        </w:rPr>
        <w:t>C</w:t>
      </w:r>
      <w:r>
        <w:rPr>
          <w:rFonts w:hint="eastAsia"/>
          <w:lang w:eastAsia="zh-CN"/>
        </w:rPr>
        <w:t>onclusion</w:t>
      </w:r>
    </w:p>
    <w:p w14:paraId="106BB102" w14:textId="64CE3DD4" w:rsidR="00AD5DDE" w:rsidRDefault="00AD5DDE" w:rsidP="00AD5DDE">
      <w:pPr>
        <w:rPr>
          <w:lang w:eastAsia="zh-CN"/>
        </w:rPr>
      </w:pPr>
      <w:r w:rsidRPr="0020001D">
        <w:rPr>
          <w:lang w:eastAsia="zh-CN"/>
        </w:rPr>
        <w:t xml:space="preserve">In this contribution we </w:t>
      </w:r>
      <w:r>
        <w:rPr>
          <w:lang w:eastAsia="zh-CN"/>
        </w:rPr>
        <w:t>have discussed some issues regarding</w:t>
      </w:r>
      <w:r w:rsidR="00102F1B">
        <w:rPr>
          <w:lang w:eastAsia="zh-CN"/>
        </w:rPr>
        <w:t xml:space="preserve"> BWP</w:t>
      </w:r>
      <w:r>
        <w:rPr>
          <w:lang w:eastAsia="zh-CN"/>
        </w:rPr>
        <w:t>. We have the following</w:t>
      </w:r>
      <w:r w:rsidRPr="008C0815">
        <w:rPr>
          <w:lang w:eastAsia="zh-CN"/>
        </w:rPr>
        <w:t xml:space="preserve"> proposals</w:t>
      </w:r>
      <w:r>
        <w:rPr>
          <w:lang w:eastAsia="zh-CN"/>
        </w:rPr>
        <w:t xml:space="preserve"> based on</w:t>
      </w:r>
      <w:r w:rsidR="00102F1B">
        <w:rPr>
          <w:lang w:eastAsia="zh-CN"/>
        </w:rPr>
        <w:t xml:space="preserve"> discussions above:</w:t>
      </w:r>
    </w:p>
    <w:p w14:paraId="1FDE36AC" w14:textId="5520FB56" w:rsidR="00AD5DDE" w:rsidRDefault="007D5398" w:rsidP="009F3DF7">
      <w:pPr>
        <w:rPr>
          <w:b/>
          <w:i/>
          <w:lang w:eastAsia="zh-CN"/>
        </w:rPr>
      </w:pPr>
      <w:r w:rsidRPr="00E873CA">
        <w:rPr>
          <w:rFonts w:eastAsia="宋体"/>
          <w:b/>
          <w:i/>
          <w:lang w:eastAsia="zh-CN"/>
        </w:rPr>
        <w:t>Proposal</w:t>
      </w:r>
      <w:r>
        <w:rPr>
          <w:rFonts w:eastAsia="宋体"/>
          <w:b/>
          <w:i/>
          <w:lang w:eastAsia="zh-CN"/>
        </w:rPr>
        <w:t xml:space="preserve"> 1</w:t>
      </w:r>
      <w:r w:rsidRPr="00E873CA">
        <w:rPr>
          <w:rFonts w:eastAsia="宋体" w:hint="eastAsia"/>
          <w:b/>
          <w:i/>
          <w:lang w:eastAsia="zh-CN"/>
        </w:rPr>
        <w:t xml:space="preserve">: </w:t>
      </w:r>
      <w:r>
        <w:rPr>
          <w:rFonts w:eastAsia="宋体"/>
          <w:b/>
          <w:i/>
          <w:lang w:eastAsia="zh-CN"/>
        </w:rPr>
        <w:t>Capture the agreements on the initial active BWP from RAN2 in</w:t>
      </w:r>
      <w:r w:rsidRPr="009D01B8">
        <w:t xml:space="preserve"> </w:t>
      </w:r>
      <w:r w:rsidRPr="009D01B8">
        <w:rPr>
          <w:rFonts w:eastAsia="宋体"/>
          <w:b/>
          <w:i/>
          <w:lang w:eastAsia="zh-CN"/>
        </w:rPr>
        <w:t>the corresponding RAN1 specifications</w:t>
      </w:r>
      <w:r w:rsidRPr="00E873CA">
        <w:rPr>
          <w:rFonts w:eastAsia="宋体"/>
          <w:b/>
          <w:i/>
          <w:lang w:eastAsia="zh-CN"/>
        </w:rPr>
        <w:t>.</w:t>
      </w:r>
    </w:p>
    <w:p w14:paraId="23270990" w14:textId="2F33D07B" w:rsidR="007D5398" w:rsidRPr="00585DA4" w:rsidRDefault="007D5398" w:rsidP="007D5398">
      <w:pPr>
        <w:rPr>
          <w:b/>
          <w:i/>
          <w:lang w:eastAsia="zh-CN"/>
        </w:rPr>
      </w:pPr>
      <w:r w:rsidRPr="00585DA4">
        <w:rPr>
          <w:b/>
          <w:i/>
          <w:lang w:eastAsia="zh-CN"/>
        </w:rPr>
        <w:t>P</w:t>
      </w:r>
      <w:r w:rsidRPr="00585DA4">
        <w:rPr>
          <w:rFonts w:hint="eastAsia"/>
          <w:b/>
          <w:i/>
          <w:lang w:eastAsia="zh-CN"/>
        </w:rPr>
        <w:t>roposal</w:t>
      </w:r>
      <w:r>
        <w:rPr>
          <w:b/>
          <w:i/>
          <w:lang w:eastAsia="zh-CN"/>
        </w:rPr>
        <w:t xml:space="preserve"> 2</w:t>
      </w:r>
      <w:r w:rsidRPr="00585DA4">
        <w:rPr>
          <w:rFonts w:hint="eastAsia"/>
          <w:b/>
          <w:i/>
          <w:lang w:eastAsia="zh-CN"/>
        </w:rPr>
        <w:t>:</w:t>
      </w:r>
      <w:r>
        <w:rPr>
          <w:b/>
          <w:i/>
          <w:lang w:eastAsia="zh-CN"/>
        </w:rPr>
        <w:t xml:space="preserve"> The same reference location (the same common resource block) </w:t>
      </w:r>
      <w:r w:rsidRPr="00585DA4">
        <w:rPr>
          <w:b/>
          <w:i/>
          <w:lang w:eastAsia="zh-CN"/>
        </w:rPr>
        <w:t xml:space="preserve">as that for RMSI </w:t>
      </w:r>
      <w:r w:rsidR="00270546">
        <w:rPr>
          <w:b/>
          <w:i/>
          <w:lang w:eastAsia="zh-CN"/>
        </w:rPr>
        <w:t>acquisition</w:t>
      </w:r>
      <w:r w:rsidRPr="00585DA4">
        <w:rPr>
          <w:b/>
          <w:i/>
          <w:lang w:eastAsia="zh-CN"/>
        </w:rPr>
        <w:t xml:space="preserve"> is used for Point A offset indicator</w:t>
      </w:r>
      <w:r>
        <w:rPr>
          <w:b/>
          <w:i/>
          <w:lang w:eastAsia="zh-CN"/>
        </w:rPr>
        <w:t>.</w:t>
      </w:r>
    </w:p>
    <w:p w14:paraId="220EE992" w14:textId="77777777" w:rsidR="007D5398" w:rsidRDefault="007D5398" w:rsidP="007D5398">
      <w:pPr>
        <w:rPr>
          <w:b/>
          <w:i/>
        </w:rPr>
      </w:pPr>
      <w:r w:rsidRPr="004E72C2">
        <w:rPr>
          <w:b/>
          <w:i/>
          <w:lang w:eastAsia="zh-CN"/>
        </w:rPr>
        <w:t>P</w:t>
      </w:r>
      <w:r w:rsidRPr="004E72C2">
        <w:rPr>
          <w:rFonts w:hint="eastAsia"/>
          <w:b/>
          <w:i/>
          <w:lang w:eastAsia="zh-CN"/>
        </w:rPr>
        <w:t>roposal</w:t>
      </w:r>
      <w:r>
        <w:rPr>
          <w:b/>
          <w:i/>
          <w:lang w:eastAsia="zh-CN"/>
        </w:rPr>
        <w:t xml:space="preserve"> 3</w:t>
      </w:r>
      <w:r w:rsidRPr="004E72C2">
        <w:rPr>
          <w:rFonts w:hint="eastAsia"/>
          <w:b/>
          <w:i/>
          <w:lang w:eastAsia="zh-CN"/>
        </w:rPr>
        <w:t>:</w:t>
      </w:r>
      <w:r w:rsidRPr="004E72C2">
        <w:rPr>
          <w:b/>
          <w:i/>
          <w:lang w:eastAsia="zh-CN"/>
        </w:rPr>
        <w:t xml:space="preserve"> Revise the condition range of a BWP start position</w:t>
      </w:r>
      <w:r>
        <w:rPr>
          <w:b/>
          <w:i/>
          <w:lang w:eastAsia="zh-CN"/>
        </w:rPr>
        <w:t xml:space="preserve"> on a given carrier</w:t>
      </w:r>
      <w:r w:rsidRPr="004E72C2">
        <w:rPr>
          <w:b/>
          <w:i/>
          <w:lang w:eastAsia="zh-CN"/>
        </w:rPr>
        <w:t xml:space="preserve"> from</w:t>
      </w:r>
      <w:r w:rsidRPr="004E72C2">
        <w:rPr>
          <w:rFonts w:hint="eastAsia"/>
          <w:b/>
          <w:i/>
          <w:lang w:eastAsia="zh-CN"/>
        </w:rPr>
        <w:t xml:space="preserve"> </w:t>
      </w:r>
      <w:r w:rsidRPr="00183A21">
        <w:rPr>
          <w:b/>
          <w:i/>
          <w:position w:val="-14"/>
        </w:rPr>
        <w:object w:dxaOrig="1640" w:dyaOrig="380" w14:anchorId="57826BF3">
          <v:shape id="_x0000_i1062" type="#_x0000_t75" style="width:81.65pt;height:18.8pt" o:ole="">
            <v:imagedata r:id="rId53" o:title=""/>
          </v:shape>
          <o:OLEObject Type="Embed" ProgID="Equation.3" ShapeID="_x0000_i1062" DrawAspect="Content" ObjectID="_1584368700" r:id="rId72"/>
        </w:object>
      </w:r>
      <w:r>
        <w:rPr>
          <w:b/>
          <w:i/>
        </w:rPr>
        <w:t xml:space="preserve"> </w:t>
      </w:r>
      <w:r w:rsidRPr="00183A21">
        <w:rPr>
          <w:b/>
          <w:i/>
        </w:rPr>
        <w:t>t</w:t>
      </w:r>
      <w:r w:rsidRPr="004E72C2">
        <w:rPr>
          <w:b/>
          <w:i/>
        </w:rPr>
        <w:t xml:space="preserve">o </w:t>
      </w:r>
      <w:r w:rsidRPr="000C75F2">
        <w:rPr>
          <w:b/>
          <w:i/>
          <w:position w:val="-12"/>
        </w:rPr>
        <w:object w:dxaOrig="4320" w:dyaOrig="400" w14:anchorId="41743480">
          <v:shape id="_x0000_i1063" type="#_x0000_t75" style="width:198.8pt;height:18.25pt" o:ole="">
            <v:imagedata r:id="rId68" o:title=""/>
          </v:shape>
          <o:OLEObject Type="Embed" ProgID="Equation.3" ShapeID="_x0000_i1063" DrawAspect="Content" ObjectID="_1584368701" r:id="rId73"/>
        </w:object>
      </w:r>
    </w:p>
    <w:p w14:paraId="6D57075A" w14:textId="0EC939CD" w:rsidR="007D5398" w:rsidRPr="007D5398" w:rsidRDefault="007D5398" w:rsidP="009F3DF7">
      <w:pPr>
        <w:rPr>
          <w:b/>
          <w:i/>
          <w:lang w:eastAsia="zh-CN"/>
        </w:rPr>
      </w:pPr>
      <w:r w:rsidRPr="004D2D0A">
        <w:rPr>
          <w:b/>
          <w:i/>
          <w:lang w:eastAsia="zh-CN"/>
        </w:rPr>
        <w:t>P</w:t>
      </w:r>
      <w:r w:rsidRPr="004D2D0A">
        <w:rPr>
          <w:rFonts w:hint="eastAsia"/>
          <w:b/>
          <w:i/>
          <w:lang w:eastAsia="zh-CN"/>
        </w:rPr>
        <w:t>roposal</w:t>
      </w:r>
      <w:r>
        <w:rPr>
          <w:b/>
          <w:i/>
          <w:lang w:eastAsia="zh-CN"/>
        </w:rPr>
        <w:t xml:space="preserve"> 4</w:t>
      </w:r>
      <w:r w:rsidRPr="004D2D0A">
        <w:rPr>
          <w:rFonts w:hint="eastAsia"/>
          <w:b/>
          <w:i/>
          <w:lang w:eastAsia="zh-CN"/>
        </w:rPr>
        <w:t>:</w:t>
      </w:r>
      <w:r w:rsidRPr="004D2D0A">
        <w:rPr>
          <w:b/>
          <w:i/>
          <w:lang w:eastAsia="zh-CN"/>
        </w:rPr>
        <w:t xml:space="preserve"> </w:t>
      </w:r>
      <w:r>
        <w:rPr>
          <w:b/>
          <w:i/>
          <w:lang w:eastAsia="zh-CN"/>
        </w:rPr>
        <w:t>Capture</w:t>
      </w:r>
      <w:r w:rsidRPr="004D2D0A">
        <w:rPr>
          <w:b/>
          <w:i/>
          <w:lang w:eastAsia="zh-CN"/>
        </w:rPr>
        <w:t xml:space="preserve"> the condition on BWP inactivity timer increments including that if the UE does not </w:t>
      </w:r>
      <w:r w:rsidRPr="004D2D0A">
        <w:rPr>
          <w:b/>
          <w:i/>
        </w:rPr>
        <w:t>transmit in a configured uplink grant or receive in a configured downlink assignment.</w:t>
      </w:r>
      <w:r>
        <w:rPr>
          <w:b/>
          <w:i/>
        </w:rPr>
        <w:t xml:space="preserve">  </w:t>
      </w:r>
    </w:p>
    <w:p w14:paraId="4C894F4F" w14:textId="77777777" w:rsidR="006149FF" w:rsidRPr="006149FF" w:rsidRDefault="006149FF" w:rsidP="009F3DF7">
      <w:pPr>
        <w:rPr>
          <w:b/>
          <w:i/>
          <w:lang w:eastAsia="zh-CN"/>
        </w:rPr>
      </w:pPr>
    </w:p>
    <w:p w14:paraId="52CAC467" w14:textId="77777777" w:rsidR="00A6589A" w:rsidRDefault="00AF1EFB" w:rsidP="00300E15">
      <w:pPr>
        <w:pStyle w:val="1"/>
        <w:rPr>
          <w:lang w:eastAsia="zh-CN"/>
        </w:rPr>
      </w:pPr>
      <w:r>
        <w:rPr>
          <w:lang w:eastAsia="zh-CN"/>
        </w:rPr>
        <w:t>Proposed text change</w:t>
      </w:r>
      <w:r w:rsidR="004D6E86">
        <w:rPr>
          <w:lang w:eastAsia="zh-CN"/>
        </w:rPr>
        <w:t xml:space="preserve"> </w:t>
      </w:r>
    </w:p>
    <w:p w14:paraId="1D879844" w14:textId="30473405" w:rsidR="00300E15" w:rsidRDefault="00A6589A" w:rsidP="00A6589A">
      <w:pPr>
        <w:pStyle w:val="2"/>
        <w:rPr>
          <w:lang w:eastAsia="zh-CN"/>
        </w:rPr>
      </w:pPr>
      <w:r>
        <w:rPr>
          <w:lang w:eastAsia="zh-CN"/>
        </w:rPr>
        <w:t>F</w:t>
      </w:r>
      <w:r w:rsidR="00AF1EFB">
        <w:rPr>
          <w:lang w:eastAsia="zh-CN"/>
        </w:rPr>
        <w:t>or 38.213</w:t>
      </w:r>
    </w:p>
    <w:p w14:paraId="2ABB5765" w14:textId="33E20E6B" w:rsidR="00AF1EFB" w:rsidRDefault="00AF1EFB" w:rsidP="00A6589A">
      <w:pPr>
        <w:pStyle w:val="3"/>
      </w:pPr>
      <w:r>
        <w:t>Initial active BWP</w:t>
      </w:r>
    </w:p>
    <w:p w14:paraId="2868F3CC" w14:textId="69D5BD6E" w:rsidR="00433ECD" w:rsidRPr="00433ECD" w:rsidRDefault="00433ECD" w:rsidP="00433ECD">
      <w:pPr>
        <w:rPr>
          <w:color w:val="C00000"/>
          <w:lang w:eastAsia="zh-CN"/>
        </w:rPr>
      </w:pPr>
      <w:r w:rsidRPr="00577A9C">
        <w:rPr>
          <w:color w:val="C00000"/>
          <w:lang w:eastAsia="zh-CN"/>
        </w:rPr>
        <w:t>Proposed changes:</w:t>
      </w:r>
    </w:p>
    <w:p w14:paraId="465BAB8C" w14:textId="77777777" w:rsidR="0044682A" w:rsidRDefault="0044682A" w:rsidP="0044682A">
      <w:pPr>
        <w:jc w:val="center"/>
        <w:rPr>
          <w:color w:val="FF0000"/>
        </w:rPr>
      </w:pPr>
      <w:r w:rsidRPr="00697AF9">
        <w:rPr>
          <w:color w:val="FF0000"/>
        </w:rPr>
        <w:t>/************************ Start of Text Proposal **************************/</w:t>
      </w:r>
    </w:p>
    <w:p w14:paraId="3D5ED376" w14:textId="77777777" w:rsidR="001D0965" w:rsidRPr="00B916EC" w:rsidRDefault="001D0965" w:rsidP="001D0965">
      <w:pPr>
        <w:pStyle w:val="text"/>
      </w:pPr>
      <w:bookmarkStart w:id="11" w:name="_Ref496621482"/>
      <w:bookmarkStart w:id="12" w:name="_Toc508784717"/>
      <w:bookmarkStart w:id="13" w:name="_Toc492222145"/>
      <w:r w:rsidRPr="00B916EC">
        <w:t>12</w:t>
      </w:r>
      <w:r w:rsidRPr="00B916EC">
        <w:rPr>
          <w:rFonts w:hint="eastAsia"/>
        </w:rPr>
        <w:tab/>
      </w:r>
      <w:r w:rsidRPr="00B916EC">
        <w:t>Bandwidth part operation</w:t>
      </w:r>
      <w:bookmarkEnd w:id="11"/>
      <w:bookmarkEnd w:id="12"/>
      <w:r w:rsidRPr="00B916EC">
        <w:t xml:space="preserve"> </w:t>
      </w:r>
      <w:bookmarkEnd w:id="13"/>
    </w:p>
    <w:p w14:paraId="112A42CA" w14:textId="77777777" w:rsidR="00433ECD" w:rsidRDefault="00433ECD" w:rsidP="00433ECD">
      <w:pPr>
        <w:jc w:val="center"/>
        <w:rPr>
          <w:color w:val="FF0000"/>
        </w:rPr>
      </w:pPr>
      <w:r w:rsidRPr="00697AF9">
        <w:rPr>
          <w:color w:val="FF0000"/>
        </w:rPr>
        <w:t>/************************ Unchanged parts omitted**************************/</w:t>
      </w:r>
    </w:p>
    <w:p w14:paraId="1CF4958E" w14:textId="562D68F6" w:rsidR="001D0965" w:rsidRDefault="001D0965" w:rsidP="001D0965">
      <w:pPr>
        <w:rPr>
          <w:rFonts w:eastAsia="MS Mincho"/>
        </w:rPr>
      </w:pPr>
      <w:r w:rsidRPr="00B916EC">
        <w:rPr>
          <w:rFonts w:eastAsia="MS Mincho"/>
        </w:rPr>
        <w:lastRenderedPageBreak/>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DL-BWP</w:t>
      </w:r>
      <w:r w:rsidRPr="00B916EC">
        <w:rPr>
          <w:rFonts w:eastAsia="MS Mincho"/>
        </w:rPr>
        <w:t xml:space="preserve"> and a set of at most four BWPs for transmissions by the UE (UL BWP set) in an UL bandwidth by parameter </w:t>
      </w:r>
      <w:r w:rsidRPr="00B916EC">
        <w:rPr>
          <w:rFonts w:eastAsia="MS Mincho"/>
          <w:i/>
        </w:rPr>
        <w:t>UL-BWP</w:t>
      </w:r>
      <w:r w:rsidRPr="00B916EC">
        <w:rPr>
          <w:rFonts w:eastAsia="MS Mincho"/>
        </w:rPr>
        <w:t xml:space="preserve"> for the serving cell. </w:t>
      </w:r>
      <w:ins w:id="14" w:author="Xinghang Gao(高兴航)" w:date="2018-04-03T15:06:00Z">
        <w:r>
          <w:rPr>
            <w:rFonts w:eastAsia="MS Mincho"/>
          </w:rPr>
          <w:t xml:space="preserve">It is </w:t>
        </w:r>
      </w:ins>
      <w:ins w:id="15" w:author="Xinghang Gao(高兴航)" w:date="2018-04-03T15:07:00Z">
        <w:r>
          <w:rPr>
            <w:rFonts w:eastAsia="MS Mincho"/>
          </w:rPr>
          <w:t xml:space="preserve">the </w:t>
        </w:r>
        <w:r w:rsidRPr="00B71950">
          <w:rPr>
            <w:lang w:val="en-GB" w:eastAsia="zh-CN"/>
          </w:rPr>
          <w:t>network imple</w:t>
        </w:r>
        <w:r>
          <w:rPr>
            <w:lang w:val="en-GB" w:eastAsia="zh-CN"/>
          </w:rPr>
          <w:t xml:space="preserve">mentation whether </w:t>
        </w:r>
      </w:ins>
      <w:ins w:id="16" w:author="Xinghang Gao(高兴航)" w:date="2018-04-03T15:08:00Z">
        <w:r w:rsidRPr="00DF1E80">
          <w:rPr>
            <w:lang w:val="en-GB" w:eastAsia="zh-CN"/>
          </w:rPr>
          <w:t xml:space="preserve">up to 3 dedicated BWPs in addition to the initial </w:t>
        </w:r>
        <w:r>
          <w:rPr>
            <w:lang w:val="en-GB" w:eastAsia="zh-CN"/>
          </w:rPr>
          <w:t xml:space="preserve">active </w:t>
        </w:r>
        <w:r w:rsidRPr="00DF1E80">
          <w:rPr>
            <w:lang w:val="en-GB" w:eastAsia="zh-CN"/>
          </w:rPr>
          <w:t>BWP</w:t>
        </w:r>
        <w:r>
          <w:rPr>
            <w:lang w:val="en-GB" w:eastAsia="zh-CN"/>
          </w:rPr>
          <w:t xml:space="preserve"> or </w:t>
        </w:r>
        <w:r w:rsidRPr="00DF1E80">
          <w:rPr>
            <w:lang w:val="en-GB" w:eastAsia="zh-CN"/>
          </w:rPr>
          <w:t>4 dedicated BWPs</w:t>
        </w:r>
        <w:r>
          <w:rPr>
            <w:lang w:val="en-GB" w:eastAsia="zh-CN"/>
          </w:rPr>
          <w:t xml:space="preserve"> are configured</w:t>
        </w:r>
      </w:ins>
      <w:ins w:id="17" w:author="Xinghang Gao(高兴航)" w:date="2018-04-03T15:09:00Z">
        <w:r>
          <w:rPr>
            <w:lang w:val="en-GB" w:eastAsia="zh-CN"/>
          </w:rPr>
          <w:t xml:space="preserve">, DL or UL </w:t>
        </w:r>
      </w:ins>
      <w:ins w:id="18" w:author="Xinghang Gao(高兴航)" w:date="2018-04-04T11:27:00Z">
        <w:r w:rsidR="006712BD">
          <w:t>respectively</w:t>
        </w:r>
      </w:ins>
      <w:ins w:id="19" w:author="Xinghang Gao(高兴航)" w:date="2018-04-03T15:08:00Z">
        <w:r>
          <w:rPr>
            <w:lang w:val="en-GB" w:eastAsia="zh-CN"/>
          </w:rPr>
          <w:t>.</w:t>
        </w:r>
      </w:ins>
    </w:p>
    <w:p w14:paraId="6E1A347C" w14:textId="77777777" w:rsidR="001D0965" w:rsidRDefault="001D0965" w:rsidP="001D0965">
      <w:pPr>
        <w:rPr>
          <w:rFonts w:eastAsia="MS Mincho"/>
        </w:rPr>
      </w:pPr>
      <w:r w:rsidRPr="0045233A">
        <w:rPr>
          <w:lang w:eastAsia="ja-JP"/>
        </w:rPr>
        <w:t>An initial active DL BWP is defined by a location and number of contiguous PRBs, a subcarrier spacing, and a cyclic prefix, for the control resource set for Type0-PDCCH common search space. For operation on the primary cell, a UE is</w:t>
      </w:r>
      <w:r w:rsidRPr="0045233A" w:rsidDel="00E015D5">
        <w:rPr>
          <w:rFonts w:eastAsia="MS Mincho"/>
        </w:rPr>
        <w:t xml:space="preserve"> </w:t>
      </w:r>
      <w:r w:rsidRPr="0045233A">
        <w:rPr>
          <w:rFonts w:eastAsia="MS Mincho"/>
        </w:rPr>
        <w:t xml:space="preserve">provided </w:t>
      </w:r>
      <w:r w:rsidRPr="0045233A">
        <w:t xml:space="preserve">by higher layer parameter </w:t>
      </w:r>
      <w:r w:rsidRPr="0045233A">
        <w:rPr>
          <w:i/>
        </w:rPr>
        <w:t>initial-UL-BWP</w:t>
      </w:r>
      <w:r w:rsidRPr="00265ECB">
        <w:t xml:space="preserve"> an initial active UL BWP for a random access procedure.</w:t>
      </w:r>
      <w:r w:rsidRPr="00265ECB">
        <w:rPr>
          <w:rFonts w:eastAsia="MS Mincho"/>
        </w:rPr>
        <w:t xml:space="preserve"> </w:t>
      </w:r>
      <w:r w:rsidRPr="00265ECB">
        <w:t>If the UE is configured with a secondary carrier</w:t>
      </w:r>
      <w:r w:rsidRPr="008D01AE" w:rsidDel="00E015D5">
        <w:rPr>
          <w:rFonts w:eastAsia="MS Mincho"/>
        </w:rPr>
        <w:t xml:space="preserve"> </w:t>
      </w:r>
      <w:r w:rsidRPr="008D01AE">
        <w:rPr>
          <w:rFonts w:eastAsia="MS Mincho"/>
        </w:rPr>
        <w:t>on the primary cell, the UE can be configured with an initial BWP for random access procedure on the secondary carrier.</w:t>
      </w:r>
      <w:ins w:id="20" w:author="Xinghang Gao(高兴航)" w:date="2018-04-03T15:10:00Z">
        <w:r>
          <w:rPr>
            <w:rFonts w:eastAsia="MS Mincho"/>
          </w:rPr>
          <w:t xml:space="preserve"> If </w:t>
        </w:r>
        <w:r w:rsidRPr="00382DE6">
          <w:rPr>
            <w:rFonts w:eastAsia="MS Mincho"/>
          </w:rPr>
          <w:t>up to 3 dedicated BWPs in addition to the initial</w:t>
        </w:r>
        <w:r>
          <w:rPr>
            <w:rFonts w:eastAsia="MS Mincho"/>
          </w:rPr>
          <w:t xml:space="preserve"> active</w:t>
        </w:r>
        <w:r w:rsidRPr="00382DE6">
          <w:rPr>
            <w:rFonts w:eastAsia="MS Mincho"/>
          </w:rPr>
          <w:t xml:space="preserve"> BWP</w:t>
        </w:r>
      </w:ins>
      <w:ins w:id="21" w:author="Xinghang Gao(高兴航)" w:date="2018-04-03T15:11:00Z">
        <w:r>
          <w:rPr>
            <w:rFonts w:eastAsia="MS Mincho"/>
          </w:rPr>
          <w:t xml:space="preserve"> </w:t>
        </w:r>
      </w:ins>
      <w:ins w:id="22" w:author="Xinghang Gao(高兴航)" w:date="2018-04-03T15:10:00Z">
        <w:r>
          <w:rPr>
            <w:rFonts w:eastAsia="MS Mincho"/>
          </w:rPr>
          <w:t>are</w:t>
        </w:r>
      </w:ins>
      <w:ins w:id="23" w:author="Xinghang Gao(高兴航)" w:date="2018-04-03T15:11:00Z">
        <w:r>
          <w:rPr>
            <w:rFonts w:eastAsia="MS Mincho"/>
          </w:rPr>
          <w:t xml:space="preserve"> configured, </w:t>
        </w:r>
      </w:ins>
      <w:ins w:id="24" w:author="Xinghang Gao(高兴航)" w:date="2018-04-03T15:12:00Z">
        <w:r>
          <w:rPr>
            <w:rFonts w:eastAsia="MS Mincho"/>
          </w:rPr>
          <w:t>the initial active BWP</w:t>
        </w:r>
        <w:r w:rsidRPr="006041F9">
          <w:rPr>
            <w:rFonts w:eastAsia="MS Mincho"/>
          </w:rPr>
          <w:t xml:space="preserve"> could be activated as dedicated BWP</w:t>
        </w:r>
        <w:r>
          <w:rPr>
            <w:rFonts w:eastAsia="MS Mincho"/>
          </w:rPr>
          <w:t xml:space="preserve"> by scheduling DCI, fixed code point is 0 in DCI. </w:t>
        </w:r>
      </w:ins>
      <w:ins w:id="25" w:author="Xinghang Gao(高兴航)" w:date="2018-04-03T15:13:00Z">
        <w:r>
          <w:rPr>
            <w:rFonts w:eastAsia="MS Mincho"/>
          </w:rPr>
          <w:t xml:space="preserve">If </w:t>
        </w:r>
        <w:r w:rsidRPr="006041F9">
          <w:rPr>
            <w:rFonts w:eastAsia="MS Mincho"/>
          </w:rPr>
          <w:t>4 dedicated BWPs</w:t>
        </w:r>
      </w:ins>
      <w:ins w:id="26" w:author="Xinghang Gao(高兴航)" w:date="2018-04-03T15:14:00Z">
        <w:r>
          <w:rPr>
            <w:rFonts w:eastAsia="MS Mincho"/>
          </w:rPr>
          <w:t xml:space="preserve"> are configured, </w:t>
        </w:r>
        <w:r w:rsidRPr="006B143F">
          <w:rPr>
            <w:rFonts w:eastAsia="宋体"/>
            <w:lang w:eastAsia="zh-CN"/>
          </w:rPr>
          <w:t>it is not possible for the network to activ</w:t>
        </w:r>
        <w:r>
          <w:rPr>
            <w:rFonts w:eastAsia="宋体" w:hint="eastAsia"/>
            <w:lang w:eastAsia="zh-CN"/>
          </w:rPr>
          <w:t>ate</w:t>
        </w:r>
        <w:r>
          <w:rPr>
            <w:rFonts w:eastAsia="宋体"/>
            <w:lang w:eastAsia="zh-CN"/>
          </w:rPr>
          <w:t xml:space="preserve"> the initial active </w:t>
        </w:r>
        <w:r w:rsidRPr="006B143F">
          <w:rPr>
            <w:rFonts w:eastAsia="宋体"/>
            <w:lang w:eastAsia="zh-CN"/>
          </w:rPr>
          <w:t>BWP by DCI explicitly</w:t>
        </w:r>
        <w:r>
          <w:rPr>
            <w:rFonts w:eastAsia="宋体"/>
            <w:lang w:eastAsia="zh-CN"/>
          </w:rPr>
          <w:t>, the code point 0 in DCI refers to a dedicated BWP ID.</w:t>
        </w:r>
        <w:r>
          <w:rPr>
            <w:rFonts w:eastAsia="MS Mincho"/>
          </w:rPr>
          <w:t xml:space="preserve"> </w:t>
        </w:r>
      </w:ins>
    </w:p>
    <w:p w14:paraId="46AFF723" w14:textId="57A699FE" w:rsidR="001D0965" w:rsidRPr="00433ECD" w:rsidRDefault="001D0965" w:rsidP="00433ECD">
      <w:r w:rsidRPr="008D01AE">
        <w:t xml:space="preserve">If a UE has dedicated BWP configuration, the UE can be provided by higher layer parameter </w:t>
      </w:r>
      <w:r w:rsidRPr="0045233A">
        <w:rPr>
          <w:i/>
          <w:iCs/>
        </w:rPr>
        <w:t>Active-BWP-DL-Pcell</w:t>
      </w:r>
      <w:r w:rsidRPr="0045233A">
        <w:t xml:space="preserve"> a first active DL BWP for receptions and by higher layer parameter </w:t>
      </w:r>
      <w:r w:rsidRPr="0045233A">
        <w:rPr>
          <w:i/>
          <w:iCs/>
        </w:rPr>
        <w:t>Active-BWP-UL-Pcell</w:t>
      </w:r>
      <w:r w:rsidRPr="0045233A">
        <w:t xml:space="preserve"> a first active UL BWP for tran</w:t>
      </w:r>
      <w:r>
        <w:t xml:space="preserve">smissions on the primary cell. </w:t>
      </w:r>
    </w:p>
    <w:p w14:paraId="16BDE550" w14:textId="2A0729EB" w:rsidR="00A50980" w:rsidRPr="007631E9" w:rsidRDefault="00A12B5B" w:rsidP="007631E9">
      <w:pPr>
        <w:jc w:val="center"/>
        <w:rPr>
          <w:color w:val="FF0000"/>
        </w:rPr>
      </w:pPr>
      <w:r w:rsidRPr="00697AF9">
        <w:rPr>
          <w:color w:val="FF0000"/>
        </w:rPr>
        <w:t>/************************ Unchanged parts omitted**************************/</w:t>
      </w:r>
    </w:p>
    <w:p w14:paraId="6BB47736" w14:textId="77777777" w:rsidR="0092031C" w:rsidRPr="00697AF9" w:rsidRDefault="0092031C" w:rsidP="0092031C">
      <w:pPr>
        <w:jc w:val="center"/>
        <w:rPr>
          <w:color w:val="FF0000"/>
        </w:rPr>
      </w:pPr>
      <w:r w:rsidRPr="00697AF9">
        <w:rPr>
          <w:color w:val="FF0000"/>
        </w:rPr>
        <w:t>/************************ End of Text Proposal **************************/</w:t>
      </w:r>
    </w:p>
    <w:p w14:paraId="1F6E8D78" w14:textId="63CCDEF9" w:rsidR="0092031C" w:rsidRDefault="00B55996" w:rsidP="007179CA">
      <w:pPr>
        <w:pStyle w:val="3"/>
        <w:rPr>
          <w:color w:val="FF0000"/>
          <w:sz w:val="24"/>
        </w:rPr>
      </w:pPr>
      <w:r w:rsidRPr="00205843">
        <w:rPr>
          <w:lang w:eastAsia="zh-CN"/>
        </w:rPr>
        <w:t>T</w:t>
      </w:r>
      <w:r w:rsidRPr="00205843">
        <w:rPr>
          <w:rFonts w:hint="eastAsia"/>
          <w:lang w:eastAsia="zh-CN"/>
        </w:rPr>
        <w:t xml:space="preserve">he </w:t>
      </w:r>
      <w:r w:rsidRPr="00205843">
        <w:rPr>
          <w:lang w:eastAsia="zh-CN"/>
        </w:rPr>
        <w:t xml:space="preserve">condition on </w:t>
      </w:r>
      <w:r w:rsidRPr="00205843">
        <w:rPr>
          <w:noProof/>
        </w:rPr>
        <w:t>BWP-InactivityTimer</w:t>
      </w:r>
      <w:r w:rsidR="009B4D6B">
        <w:rPr>
          <w:noProof/>
        </w:rPr>
        <w:t xml:space="preserve"> increment</w:t>
      </w:r>
    </w:p>
    <w:p w14:paraId="75EF71A5" w14:textId="77777777" w:rsidR="000369BD" w:rsidRPr="00B950FB" w:rsidRDefault="000369BD" w:rsidP="000369BD">
      <w:pPr>
        <w:rPr>
          <w:color w:val="C00000"/>
          <w:lang w:eastAsia="zh-CN"/>
        </w:rPr>
      </w:pPr>
      <w:r w:rsidRPr="00577A9C">
        <w:rPr>
          <w:color w:val="C00000"/>
          <w:lang w:eastAsia="zh-CN"/>
        </w:rPr>
        <w:t>Proposed changes:</w:t>
      </w:r>
    </w:p>
    <w:p w14:paraId="113959DA" w14:textId="77777777" w:rsidR="000369BD" w:rsidRDefault="000369BD" w:rsidP="000369BD">
      <w:pPr>
        <w:jc w:val="center"/>
        <w:rPr>
          <w:color w:val="FF0000"/>
        </w:rPr>
      </w:pPr>
      <w:r w:rsidRPr="00697AF9">
        <w:rPr>
          <w:color w:val="FF0000"/>
        </w:rPr>
        <w:t>/************************ Start of Text Proposal **************************/</w:t>
      </w:r>
    </w:p>
    <w:p w14:paraId="6038B804" w14:textId="77777777" w:rsidR="000369BD" w:rsidRPr="00B916EC" w:rsidRDefault="000369BD" w:rsidP="000369BD">
      <w:pPr>
        <w:pStyle w:val="text"/>
      </w:pPr>
      <w:r w:rsidRPr="00B916EC">
        <w:t>12</w:t>
      </w:r>
      <w:r w:rsidRPr="00B916EC">
        <w:rPr>
          <w:rFonts w:hint="eastAsia"/>
        </w:rPr>
        <w:tab/>
      </w:r>
      <w:r w:rsidRPr="00B916EC">
        <w:t xml:space="preserve">Bandwidth part operation </w:t>
      </w:r>
    </w:p>
    <w:p w14:paraId="7AF857A7" w14:textId="77777777" w:rsidR="000369BD" w:rsidRDefault="000369BD" w:rsidP="000369BD">
      <w:pPr>
        <w:jc w:val="center"/>
        <w:rPr>
          <w:color w:val="FF0000"/>
        </w:rPr>
      </w:pPr>
      <w:r w:rsidRPr="00697AF9">
        <w:rPr>
          <w:color w:val="FF0000"/>
        </w:rPr>
        <w:t>/************************ Unchanged parts omitted**************************/</w:t>
      </w:r>
    </w:p>
    <w:p w14:paraId="5DE40054" w14:textId="77777777" w:rsidR="000369BD" w:rsidDel="00F85AC6" w:rsidRDefault="000369BD" w:rsidP="000369BD">
      <w:pPr>
        <w:rPr>
          <w:del w:id="27" w:author="Xinghang Gao(高兴航)" w:date="2018-04-03T16:25:00Z"/>
          <w:lang w:eastAsia="ja-JP"/>
        </w:rPr>
      </w:pPr>
      <w:r w:rsidRPr="0080392F">
        <w:rPr>
          <w:rFonts w:hint="eastAsia"/>
          <w:lang w:eastAsia="ko-KR"/>
        </w:rPr>
        <w:t xml:space="preserve">If a UE is configured </w:t>
      </w:r>
      <w:r w:rsidRPr="0080392F">
        <w:rPr>
          <w:lang w:eastAsia="ja-JP"/>
        </w:rPr>
        <w:t xml:space="preserve">by higher layer parameter </w:t>
      </w:r>
      <w:r w:rsidRPr="0080392F">
        <w:rPr>
          <w:i/>
          <w:noProof/>
        </w:rPr>
        <w:t>BWP-InactivityTimer</w:t>
      </w:r>
      <w:r w:rsidRPr="0080392F">
        <w:rPr>
          <w:lang w:eastAsia="ja-JP"/>
        </w:rPr>
        <w:t xml:space="preserve"> a timer value for the primary cell </w:t>
      </w:r>
      <w:r w:rsidRPr="0080392F">
        <w:t>[11, TS 38.321] and</w:t>
      </w:r>
      <w:r w:rsidRPr="0080392F">
        <w:rPr>
          <w:rFonts w:hint="eastAsia"/>
          <w:lang w:eastAsia="ko-KR"/>
        </w:rPr>
        <w:t xml:space="preserve"> the timer is running, the UE increments the timer </w:t>
      </w:r>
      <w:r w:rsidRPr="0080392F">
        <w:rPr>
          <w:lang w:eastAsia="ja-JP"/>
        </w:rPr>
        <w:t>every interval of 1 millisecond for frequency range 1 or every 0.5 milliseconds for frequency range 2 if the UE does not detect a DCI format 1_1 for paired spectrum operation or</w:t>
      </w:r>
      <w:r w:rsidRPr="0080392F" w:rsidDel="00232E2C">
        <w:rPr>
          <w:lang w:eastAsia="ja-JP"/>
        </w:rPr>
        <w:t xml:space="preserve"> </w:t>
      </w:r>
      <w:r w:rsidRPr="0080392F">
        <w:rPr>
          <w:lang w:eastAsia="ja-JP"/>
        </w:rPr>
        <w:t xml:space="preserve">if the UE does not detect a DCI format 1_1 or DCI format 0_1 for unpaired spectrum operation </w:t>
      </w:r>
      <w:ins w:id="28" w:author="Xinghang Gao(高兴航)" w:date="2018-03-27T14:55:00Z">
        <w:r>
          <w:rPr>
            <w:lang w:eastAsia="ja-JP"/>
          </w:rPr>
          <w:t xml:space="preserve">or </w:t>
        </w:r>
      </w:ins>
      <w:ins w:id="29" w:author="Xinghang Gao(高兴航)" w:date="2018-03-27T14:54:00Z">
        <w:r>
          <w:rPr>
            <w:lang w:eastAsia="ja-JP"/>
          </w:rPr>
          <w:t xml:space="preserve">if the UE does not </w:t>
        </w:r>
      </w:ins>
      <w:ins w:id="30" w:author="Xinghang Gao(高兴航)" w:date="2018-03-27T14:55:00Z">
        <w:r>
          <w:t>transmit</w:t>
        </w:r>
        <w:r w:rsidRPr="00703A17">
          <w:t xml:space="preserve"> in a configured uplink gran</w:t>
        </w:r>
        <w:r>
          <w:t>t or receive</w:t>
        </w:r>
        <w:r w:rsidRPr="00703A17">
          <w:t xml:space="preserve"> in </w:t>
        </w:r>
        <w:r>
          <w:t>a configured downlink assignment</w:t>
        </w:r>
      </w:ins>
      <w:ins w:id="31" w:author="Xinghang Gao(高兴航)" w:date="2018-04-03T16:25:00Z">
        <w:r>
          <w:t xml:space="preserve"> for an ongoing </w:t>
        </w:r>
        <w:r w:rsidRPr="00703A17">
          <w:t>configured uplink gran</w:t>
        </w:r>
        <w:r>
          <w:t>t or configured downlink assignment</w:t>
        </w:r>
      </w:ins>
      <w:ins w:id="32" w:author="Xinghang Gao(高兴航)" w:date="2018-03-27T14:55:00Z">
        <w:r>
          <w:t xml:space="preserve"> </w:t>
        </w:r>
      </w:ins>
      <w:r w:rsidRPr="0080392F">
        <w:rPr>
          <w:lang w:eastAsia="ja-JP"/>
        </w:rPr>
        <w:t>during the interval.</w:t>
      </w:r>
      <w:r>
        <w:rPr>
          <w:lang w:eastAsia="ja-JP"/>
        </w:rPr>
        <w:t xml:space="preserve">  </w:t>
      </w:r>
    </w:p>
    <w:p w14:paraId="22094C92" w14:textId="77777777" w:rsidR="000369BD" w:rsidRPr="007631E9" w:rsidRDefault="000369BD" w:rsidP="000369BD">
      <w:pPr>
        <w:jc w:val="center"/>
        <w:rPr>
          <w:color w:val="FF0000"/>
        </w:rPr>
      </w:pPr>
      <w:r w:rsidRPr="00697AF9">
        <w:rPr>
          <w:color w:val="FF0000"/>
        </w:rPr>
        <w:t>/************************ Unchanged parts omitted**************************/</w:t>
      </w:r>
    </w:p>
    <w:p w14:paraId="59CB3B4E" w14:textId="77777777" w:rsidR="000369BD" w:rsidRPr="00697AF9" w:rsidRDefault="000369BD" w:rsidP="000369BD">
      <w:pPr>
        <w:jc w:val="center"/>
        <w:rPr>
          <w:color w:val="FF0000"/>
        </w:rPr>
      </w:pPr>
      <w:r w:rsidRPr="00697AF9">
        <w:rPr>
          <w:color w:val="FF0000"/>
        </w:rPr>
        <w:t>/************************ End of Text Proposal **************************/</w:t>
      </w:r>
    </w:p>
    <w:p w14:paraId="4854E9B3" w14:textId="1704E2C8" w:rsidR="000369BD" w:rsidRDefault="00F667B9" w:rsidP="00F667B9">
      <w:pPr>
        <w:pStyle w:val="2"/>
        <w:rPr>
          <w:lang w:eastAsia="zh-CN"/>
        </w:rPr>
      </w:pPr>
      <w:r>
        <w:rPr>
          <w:lang w:eastAsia="zh-CN"/>
        </w:rPr>
        <w:t>F</w:t>
      </w:r>
      <w:r>
        <w:rPr>
          <w:rFonts w:hint="eastAsia"/>
          <w:lang w:eastAsia="zh-CN"/>
        </w:rPr>
        <w:t xml:space="preserve">or </w:t>
      </w:r>
      <w:r>
        <w:rPr>
          <w:lang w:eastAsia="zh-CN"/>
        </w:rPr>
        <w:t>38.211</w:t>
      </w:r>
    </w:p>
    <w:p w14:paraId="2B35CD18" w14:textId="4A09D8FA" w:rsidR="00F667B9" w:rsidRDefault="00F667B9" w:rsidP="00F667B9">
      <w:pPr>
        <w:pStyle w:val="3"/>
        <w:rPr>
          <w:lang w:eastAsia="zh-CN"/>
        </w:rPr>
      </w:pPr>
      <w:r>
        <w:rPr>
          <w:lang w:eastAsia="zh-CN"/>
        </w:rPr>
        <w:t>T</w:t>
      </w:r>
      <w:r>
        <w:rPr>
          <w:rFonts w:hint="eastAsia"/>
          <w:lang w:eastAsia="zh-CN"/>
        </w:rPr>
        <w:t xml:space="preserve">he </w:t>
      </w:r>
      <w:r>
        <w:rPr>
          <w:lang w:eastAsia="zh-CN"/>
        </w:rPr>
        <w:t>start location for BWP</w:t>
      </w:r>
    </w:p>
    <w:p w14:paraId="67EBDC4A" w14:textId="63CAB52E" w:rsidR="00A85738" w:rsidRPr="00A85738" w:rsidRDefault="00A85738" w:rsidP="00A85738">
      <w:pPr>
        <w:rPr>
          <w:color w:val="C00000"/>
          <w:lang w:eastAsia="zh-CN"/>
        </w:rPr>
      </w:pPr>
      <w:r w:rsidRPr="00577A9C">
        <w:rPr>
          <w:color w:val="C00000"/>
          <w:lang w:eastAsia="zh-CN"/>
        </w:rPr>
        <w:t>Proposed changes:</w:t>
      </w:r>
    </w:p>
    <w:p w14:paraId="43927D67" w14:textId="77777777" w:rsidR="00F667B9" w:rsidRDefault="00F667B9" w:rsidP="00F667B9">
      <w:pPr>
        <w:jc w:val="center"/>
        <w:rPr>
          <w:color w:val="FF0000"/>
        </w:rPr>
      </w:pPr>
      <w:r w:rsidRPr="00697AF9">
        <w:rPr>
          <w:color w:val="FF0000"/>
        </w:rPr>
        <w:t>/************************ Start of Text Proposal **************************/</w:t>
      </w:r>
    </w:p>
    <w:p w14:paraId="1C2D5A6C" w14:textId="77777777" w:rsidR="00F667B9" w:rsidRDefault="00F667B9" w:rsidP="00F667B9">
      <w:pPr>
        <w:jc w:val="center"/>
        <w:rPr>
          <w:color w:val="FF0000"/>
        </w:rPr>
      </w:pPr>
      <w:r w:rsidRPr="00697AF9">
        <w:rPr>
          <w:color w:val="FF0000"/>
        </w:rPr>
        <w:t>/************************ Unchanged parts omitted**************************/</w:t>
      </w:r>
    </w:p>
    <w:p w14:paraId="1F72DE4C" w14:textId="77777777" w:rsidR="00A85738" w:rsidRDefault="00A85738" w:rsidP="00A85738">
      <w:r>
        <w:t>4.4.5</w:t>
      </w:r>
      <w:r>
        <w:tab/>
        <w:t>Bandwidth part</w:t>
      </w:r>
    </w:p>
    <w:p w14:paraId="219A9D55" w14:textId="72958F95" w:rsidR="00F667B9" w:rsidRPr="00A85738" w:rsidRDefault="00A85738" w:rsidP="00A85738">
      <w:r>
        <w:t xml:space="preserve">A bandwidth part is a </w:t>
      </w:r>
      <w:r w:rsidRPr="000C75F2">
        <w:t xml:space="preserve">subset of contiguous common resource blocks defined in clause 4.4.4.3 for a given numerology </w:t>
      </w:r>
      <w:r w:rsidRPr="000C75F2">
        <w:rPr>
          <w:position w:val="-10"/>
        </w:rPr>
        <w:object w:dxaOrig="240" w:dyaOrig="300" w14:anchorId="54ACBC4B">
          <v:shape id="_x0000_i1064" type="#_x0000_t75" style="width:13.45pt;height:15.6pt" o:ole="">
            <v:imagedata r:id="rId46" o:title=""/>
          </v:shape>
          <o:OLEObject Type="Embed" ProgID="Equation.3" ShapeID="_x0000_i1064" DrawAspect="Content" ObjectID="_1584368702" r:id="rId74"/>
        </w:object>
      </w:r>
      <w:r w:rsidRPr="000C75F2">
        <w:t xml:space="preserve"> in bandwidth part </w:t>
      </w:r>
      <w:r w:rsidRPr="000C75F2">
        <w:rPr>
          <w:position w:val="-6"/>
        </w:rPr>
        <w:object w:dxaOrig="139" w:dyaOrig="240" w14:anchorId="01C06C9B">
          <v:shape id="_x0000_i1065" type="#_x0000_t75" style="width:7.5pt;height:13.45pt" o:ole="">
            <v:imagedata r:id="rId35" o:title=""/>
          </v:shape>
          <o:OLEObject Type="Embed" ProgID="Equation.3" ShapeID="_x0000_i1065" DrawAspect="Content" ObjectID="_1584368703" r:id="rId75"/>
        </w:object>
      </w:r>
      <w:r w:rsidRPr="000C75F2">
        <w:t xml:space="preserve"> on a given carrier. The starting position </w:t>
      </w:r>
      <w:r w:rsidRPr="000C75F2">
        <w:rPr>
          <w:position w:val="-12"/>
        </w:rPr>
        <w:object w:dxaOrig="620" w:dyaOrig="360" w14:anchorId="4E13243D">
          <v:shape id="_x0000_i1066" type="#_x0000_t75" style="width:30.65pt;height:17.2pt" o:ole="">
            <v:imagedata r:id="rId49" o:title=""/>
          </v:shape>
          <o:OLEObject Type="Embed" ProgID="Equation.3" ShapeID="_x0000_i1066" DrawAspect="Content" ObjectID="_1584368704" r:id="rId76"/>
        </w:object>
      </w:r>
      <w:r w:rsidRPr="000C75F2">
        <w:t xml:space="preserve"> and the number of </w:t>
      </w:r>
      <w:r w:rsidRPr="000C75F2">
        <w:lastRenderedPageBreak/>
        <w:t xml:space="preserve">resource blocks </w:t>
      </w:r>
      <w:r w:rsidRPr="000C75F2">
        <w:rPr>
          <w:position w:val="-12"/>
        </w:rPr>
        <w:object w:dxaOrig="620" w:dyaOrig="360" w14:anchorId="4F621F43">
          <v:shape id="_x0000_i1067" type="#_x0000_t75" style="width:30.65pt;height:17.2pt" o:ole="">
            <v:imagedata r:id="rId51" o:title=""/>
          </v:shape>
          <o:OLEObject Type="Embed" ProgID="Equation.3" ShapeID="_x0000_i1067" DrawAspect="Content" ObjectID="_1584368705" r:id="rId77"/>
        </w:object>
      </w:r>
      <w:r w:rsidRPr="000C75F2">
        <w:t xml:space="preserve"> in a bandwidth part shall fulfil</w:t>
      </w:r>
      <w:ins w:id="33" w:author="Xinghang Gao(高兴航)" w:date="2018-04-03T01:34:00Z">
        <w:r w:rsidRPr="000C75F2">
          <w:rPr>
            <w:b/>
            <w:i/>
            <w:position w:val="-12"/>
          </w:rPr>
          <w:object w:dxaOrig="4320" w:dyaOrig="400" w14:anchorId="02563BCA">
            <v:shape id="_x0000_i1068" type="#_x0000_t75" style="width:198.8pt;height:18.25pt" o:ole="">
              <v:imagedata r:id="rId78" o:title=""/>
            </v:shape>
            <o:OLEObject Type="Embed" ProgID="Equation.3" ShapeID="_x0000_i1068" DrawAspect="Content" ObjectID="_1584368706" r:id="rId79"/>
          </w:object>
        </w:r>
      </w:ins>
      <w:del w:id="34" w:author="Xinghang Gao(高兴航)" w:date="2018-03-29T17:30:00Z">
        <w:r w:rsidRPr="000C75F2" w:rsidDel="000C75F2">
          <w:rPr>
            <w:position w:val="-14"/>
          </w:rPr>
          <w:object w:dxaOrig="1640" w:dyaOrig="380" w14:anchorId="41405DD2">
            <v:shape id="_x0000_i1069" type="#_x0000_t75" style="width:81.65pt;height:18.8pt" o:ole="">
              <v:imagedata r:id="rId53" o:title=""/>
            </v:shape>
            <o:OLEObject Type="Embed" ProgID="Equation.3" ShapeID="_x0000_i1069" DrawAspect="Content" ObjectID="_1584368707" r:id="rId80"/>
          </w:object>
        </w:r>
      </w:del>
      <w:r w:rsidRPr="000C75F2">
        <w:t>and</w:t>
      </w:r>
      <w:r>
        <w:t xml:space="preserve"> </w:t>
      </w:r>
      <w:r w:rsidRPr="000C75F2">
        <w:rPr>
          <w:position w:val="-14"/>
        </w:rPr>
        <w:object w:dxaOrig="1620" w:dyaOrig="380" w14:anchorId="5D5C05ED">
          <v:shape id="_x0000_i1070" type="#_x0000_t75" style="width:81.15pt;height:18.8pt" o:ole="">
            <v:imagedata r:id="rId55" o:title=""/>
          </v:shape>
          <o:OLEObject Type="Embed" ProgID="Equation.3" ShapeID="_x0000_i1070" DrawAspect="Content" ObjectID="_1584368708" r:id="rId81"/>
        </w:object>
      </w:r>
      <w:r w:rsidRPr="000C75F2">
        <w:t>, respectively.</w:t>
      </w:r>
    </w:p>
    <w:p w14:paraId="671F359E" w14:textId="77777777" w:rsidR="00F667B9" w:rsidRPr="007631E9" w:rsidRDefault="00F667B9" w:rsidP="00F667B9">
      <w:pPr>
        <w:jc w:val="center"/>
        <w:rPr>
          <w:color w:val="FF0000"/>
        </w:rPr>
      </w:pPr>
      <w:r w:rsidRPr="00697AF9">
        <w:rPr>
          <w:color w:val="FF0000"/>
        </w:rPr>
        <w:t>/************************ Unchanged parts omitted**************************/</w:t>
      </w:r>
    </w:p>
    <w:p w14:paraId="75E616C8" w14:textId="0FE10429" w:rsidR="00F667B9" w:rsidRPr="00D258C6" w:rsidRDefault="00F667B9" w:rsidP="00D258C6">
      <w:pPr>
        <w:jc w:val="center"/>
        <w:rPr>
          <w:color w:val="FF0000"/>
        </w:rPr>
      </w:pPr>
      <w:r w:rsidRPr="00697AF9">
        <w:rPr>
          <w:color w:val="FF0000"/>
        </w:rPr>
        <w:t>/************************ End of Text Proposal **************************/</w:t>
      </w:r>
    </w:p>
    <w:p w14:paraId="5D0DCFF2" w14:textId="77777777" w:rsidR="000369BD" w:rsidRPr="000369BD" w:rsidRDefault="000369BD" w:rsidP="000369BD">
      <w:pPr>
        <w:rPr>
          <w:lang w:val="en-GB"/>
        </w:rPr>
      </w:pPr>
    </w:p>
    <w:p w14:paraId="382DD7E3" w14:textId="6B376452" w:rsidR="00697AF9" w:rsidRDefault="0044682A" w:rsidP="00697AF9">
      <w:pPr>
        <w:pStyle w:val="1"/>
      </w:pPr>
      <w:r>
        <w:t>Reference</w:t>
      </w:r>
      <w:bookmarkStart w:id="35" w:name="_Ref494215420"/>
    </w:p>
    <w:p w14:paraId="539B6D2D" w14:textId="6E5773F8" w:rsidR="00B224C2" w:rsidRDefault="00B224C2" w:rsidP="00A658AE">
      <w:pPr>
        <w:pStyle w:val="af"/>
        <w:numPr>
          <w:ilvl w:val="0"/>
          <w:numId w:val="6"/>
        </w:numPr>
        <w:ind w:firstLineChars="0"/>
        <w:rPr>
          <w:lang w:eastAsia="zh-CN"/>
        </w:rPr>
      </w:pPr>
      <w:bookmarkStart w:id="36" w:name="_Ref502921678"/>
      <w:bookmarkStart w:id="37" w:name="_Ref502921460"/>
      <w:r>
        <w:rPr>
          <w:lang w:eastAsia="zh-CN"/>
        </w:rPr>
        <w:t>3GPP RAN1, “Chairman's Notes RAN1#</w:t>
      </w:r>
      <w:r w:rsidRPr="00BD1C75">
        <w:rPr>
          <w:lang w:eastAsia="zh-CN"/>
        </w:rPr>
        <w:t>9</w:t>
      </w:r>
      <w:r>
        <w:rPr>
          <w:lang w:eastAsia="zh-CN"/>
        </w:rPr>
        <w:t>0bis”</w:t>
      </w:r>
    </w:p>
    <w:p w14:paraId="74C980FC" w14:textId="0DE878F6" w:rsidR="00EF01B3" w:rsidRDefault="00131A81" w:rsidP="00A658AE">
      <w:pPr>
        <w:pStyle w:val="af"/>
        <w:numPr>
          <w:ilvl w:val="0"/>
          <w:numId w:val="6"/>
        </w:numPr>
        <w:ind w:firstLineChars="0"/>
        <w:rPr>
          <w:lang w:eastAsia="zh-CN"/>
        </w:rPr>
      </w:pPr>
      <w:r>
        <w:rPr>
          <w:lang w:eastAsia="zh-CN"/>
        </w:rPr>
        <w:t>3GPP RAN1, “</w:t>
      </w:r>
      <w:r w:rsidR="001F33E3">
        <w:rPr>
          <w:lang w:eastAsia="zh-CN"/>
        </w:rPr>
        <w:t>Chairman's Notes RAN1#</w:t>
      </w:r>
      <w:r w:rsidRPr="00BD1C75">
        <w:rPr>
          <w:lang w:eastAsia="zh-CN"/>
        </w:rPr>
        <w:t>9</w:t>
      </w:r>
      <w:r w:rsidR="00D258C6">
        <w:rPr>
          <w:lang w:eastAsia="zh-CN"/>
        </w:rPr>
        <w:t>2</w:t>
      </w:r>
      <w:r>
        <w:rPr>
          <w:lang w:eastAsia="zh-CN"/>
        </w:rPr>
        <w:t>”</w:t>
      </w:r>
      <w:bookmarkEnd w:id="35"/>
      <w:bookmarkEnd w:id="36"/>
      <w:bookmarkEnd w:id="37"/>
    </w:p>
    <w:p w14:paraId="0579E221" w14:textId="77777777" w:rsidR="00A30A77" w:rsidRDefault="00A30A77" w:rsidP="00A30A77">
      <w:pPr>
        <w:pStyle w:val="af"/>
        <w:numPr>
          <w:ilvl w:val="0"/>
          <w:numId w:val="6"/>
        </w:numPr>
        <w:ind w:firstLineChars="0"/>
        <w:rPr>
          <w:lang w:eastAsia="zh-CN"/>
        </w:rPr>
      </w:pPr>
      <w:bookmarkStart w:id="38" w:name="_Ref510427395"/>
      <w:r>
        <w:rPr>
          <w:lang w:eastAsia="zh-CN"/>
        </w:rPr>
        <w:t>TS 38.211, “</w:t>
      </w:r>
      <w:r w:rsidRPr="008C51F8">
        <w:rPr>
          <w:lang w:eastAsia="zh-CN"/>
        </w:rPr>
        <w:t>NR; Physical channels and modulation</w:t>
      </w:r>
      <w:r>
        <w:rPr>
          <w:lang w:eastAsia="zh-CN"/>
        </w:rPr>
        <w:t>”, v15.1.0, Apr. 2018.</w:t>
      </w:r>
      <w:bookmarkEnd w:id="38"/>
    </w:p>
    <w:p w14:paraId="6332C33C" w14:textId="10DAB2C2" w:rsidR="00D86A16" w:rsidRDefault="00A30A77" w:rsidP="00ED2AF2">
      <w:pPr>
        <w:pStyle w:val="af"/>
        <w:numPr>
          <w:ilvl w:val="0"/>
          <w:numId w:val="6"/>
        </w:numPr>
        <w:ind w:firstLineChars="0"/>
        <w:rPr>
          <w:lang w:eastAsia="zh-CN"/>
        </w:rPr>
      </w:pPr>
      <w:bookmarkStart w:id="39" w:name="_Ref506129551"/>
      <w:r>
        <w:rPr>
          <w:lang w:eastAsia="zh-CN"/>
        </w:rPr>
        <w:t>TS 38.213, “</w:t>
      </w:r>
      <w:r w:rsidR="00B94C48">
        <w:t xml:space="preserve">NR; </w:t>
      </w:r>
      <w:r w:rsidR="00B94C48" w:rsidRPr="003950C5">
        <w:t>Physical layer procedures</w:t>
      </w:r>
      <w:r w:rsidR="00B94C48">
        <w:t xml:space="preserve"> for control</w:t>
      </w:r>
      <w:r>
        <w:rPr>
          <w:lang w:eastAsia="zh-CN"/>
        </w:rPr>
        <w:t>”, v15.1.0, Apr. 2018.</w:t>
      </w:r>
      <w:bookmarkEnd w:id="39"/>
    </w:p>
    <w:sectPr w:rsidR="00D86A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7C5BB" w14:textId="77777777" w:rsidR="00A87003" w:rsidRDefault="00A87003">
      <w:r>
        <w:separator/>
      </w:r>
    </w:p>
  </w:endnote>
  <w:endnote w:type="continuationSeparator" w:id="0">
    <w:p w14:paraId="7CCFAF18" w14:textId="77777777" w:rsidR="00A87003" w:rsidRDefault="00A87003">
      <w:r>
        <w:continuationSeparator/>
      </w:r>
    </w:p>
  </w:endnote>
  <w:endnote w:type="continuationNotice" w:id="1">
    <w:p w14:paraId="49F3FB1A" w14:textId="77777777" w:rsidR="00A87003" w:rsidRDefault="00A87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112E5" w14:textId="77777777" w:rsidR="00A87003" w:rsidRDefault="00A87003">
      <w:r>
        <w:separator/>
      </w:r>
    </w:p>
  </w:footnote>
  <w:footnote w:type="continuationSeparator" w:id="0">
    <w:p w14:paraId="6697B4E9" w14:textId="77777777" w:rsidR="00A87003" w:rsidRDefault="00A87003">
      <w:r>
        <w:continuationSeparator/>
      </w:r>
    </w:p>
  </w:footnote>
  <w:footnote w:type="continuationNotice" w:id="1">
    <w:p w14:paraId="6D525A8B" w14:textId="77777777" w:rsidR="00A87003" w:rsidRDefault="00A8700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F42DAE"/>
    <w:multiLevelType w:val="hybridMultilevel"/>
    <w:tmpl w:val="A6904C8C"/>
    <w:lvl w:ilvl="0" w:tplc="AD041FA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6553413"/>
    <w:multiLevelType w:val="hybridMultilevel"/>
    <w:tmpl w:val="E9DA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8">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1">
    <w:nsid w:val="32121031"/>
    <w:multiLevelType w:val="hybridMultilevel"/>
    <w:tmpl w:val="CDD64A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7B72342"/>
    <w:multiLevelType w:val="hybridMultilevel"/>
    <w:tmpl w:val="C3BA28BC"/>
    <w:lvl w:ilvl="0" w:tplc="CB146276">
      <w:start w:val="1"/>
      <w:numFmt w:val="bullet"/>
      <w:lvlText w:val="─"/>
      <w:lvlJc w:val="left"/>
      <w:pPr>
        <w:ind w:left="640" w:hanging="420"/>
      </w:pPr>
      <w:rPr>
        <w:rFonts w:ascii="Calibri" w:hAnsi="Calibri" w:hint="default"/>
      </w:rPr>
    </w:lvl>
    <w:lvl w:ilvl="1" w:tplc="CB146276">
      <w:start w:val="1"/>
      <w:numFmt w:val="bullet"/>
      <w:lvlText w:val="─"/>
      <w:lvlJc w:val="left"/>
      <w:pPr>
        <w:ind w:left="1060" w:hanging="420"/>
      </w:pPr>
      <w:rPr>
        <w:rFonts w:ascii="Calibri" w:hAnsi="Calibri"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5">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6">
    <w:nsid w:val="3EDA001F"/>
    <w:multiLevelType w:val="hybridMultilevel"/>
    <w:tmpl w:val="A1E6829C"/>
    <w:lvl w:ilvl="0" w:tplc="CB146276">
      <w:start w:val="1"/>
      <w:numFmt w:val="bullet"/>
      <w:lvlText w:val="─"/>
      <w:lvlJc w:val="left"/>
      <w:pPr>
        <w:ind w:left="840" w:hanging="420"/>
      </w:pPr>
      <w:rPr>
        <w:rFonts w:ascii="Calibri" w:hAnsi="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31D7560"/>
    <w:multiLevelType w:val="hybridMultilevel"/>
    <w:tmpl w:val="2B22087E"/>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8B21909"/>
    <w:multiLevelType w:val="hybridMultilevel"/>
    <w:tmpl w:val="53C4E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364821"/>
    <w:multiLevelType w:val="hybridMultilevel"/>
    <w:tmpl w:val="A5D2F632"/>
    <w:lvl w:ilvl="0" w:tplc="AAF043BA">
      <w:numFmt w:val="bullet"/>
      <w:lvlText w:val="-"/>
      <w:lvlJc w:val="left"/>
      <w:pPr>
        <w:ind w:left="840" w:hanging="420"/>
      </w:pPr>
      <w:rPr>
        <w:rFonts w:ascii="Times New Roman" w:eastAsia="Times New Roman" w:hAnsi="Times New Roman" w:cs="Times New Roman" w:hint="default"/>
      </w:rPr>
    </w:lvl>
    <w:lvl w:ilvl="1" w:tplc="8410EC04">
      <w:numFmt w:val="bullet"/>
      <w:lvlText w:val="-"/>
      <w:lvlJc w:val="left"/>
      <w:pPr>
        <w:ind w:left="1260" w:hanging="420"/>
      </w:pPr>
      <w:rPr>
        <w:rFonts w:ascii="Calibri" w:eastAsia="宋体" w:hAnsi="Calibri"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ADB69F4"/>
    <w:multiLevelType w:val="hybridMultilevel"/>
    <w:tmpl w:val="EBDE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95E30DC"/>
    <w:multiLevelType w:val="hybridMultilevel"/>
    <w:tmpl w:val="6F8A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E36CEF"/>
    <w:multiLevelType w:val="hybridMultilevel"/>
    <w:tmpl w:val="CFC4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E905BB"/>
    <w:multiLevelType w:val="hybridMultilevel"/>
    <w:tmpl w:val="18F83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EF7658"/>
    <w:multiLevelType w:val="hybridMultilevel"/>
    <w:tmpl w:val="A660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475F49"/>
    <w:multiLevelType w:val="hybridMultilevel"/>
    <w:tmpl w:val="8E7E041C"/>
    <w:lvl w:ilvl="0" w:tplc="AAF043BA">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9673742"/>
    <w:multiLevelType w:val="hybridMultilevel"/>
    <w:tmpl w:val="48A2E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6"/>
  </w:num>
  <w:num w:numId="3">
    <w:abstractNumId w:val="31"/>
  </w:num>
  <w:num w:numId="4">
    <w:abstractNumId w:val="32"/>
  </w:num>
  <w:num w:numId="5">
    <w:abstractNumId w:val="23"/>
  </w:num>
  <w:num w:numId="6">
    <w:abstractNumId w:val="6"/>
  </w:num>
  <w:num w:numId="7">
    <w:abstractNumId w:val="18"/>
  </w:num>
  <w:num w:numId="8">
    <w:abstractNumId w:val="27"/>
  </w:num>
  <w:num w:numId="9">
    <w:abstractNumId w:val="19"/>
  </w:num>
  <w:num w:numId="10">
    <w:abstractNumId w:val="35"/>
  </w:num>
  <w:num w:numId="11">
    <w:abstractNumId w:val="5"/>
  </w:num>
  <w:num w:numId="12">
    <w:abstractNumId w:val="25"/>
  </w:num>
  <w:num w:numId="13">
    <w:abstractNumId w:val="21"/>
  </w:num>
  <w:num w:numId="14">
    <w:abstractNumId w:val="24"/>
  </w:num>
  <w:num w:numId="15">
    <w:abstractNumId w:val="28"/>
  </w:num>
  <w:num w:numId="16">
    <w:abstractNumId w:val="11"/>
  </w:num>
  <w:num w:numId="17">
    <w:abstractNumId w:val="34"/>
  </w:num>
  <w:num w:numId="18">
    <w:abstractNumId w:val="10"/>
  </w:num>
  <w:num w:numId="19">
    <w:abstractNumId w:val="14"/>
  </w:num>
  <w:num w:numId="20">
    <w:abstractNumId w:val="15"/>
  </w:num>
  <w:num w:numId="21">
    <w:abstractNumId w:val="33"/>
  </w:num>
  <w:num w:numId="22">
    <w:abstractNumId w:val="3"/>
  </w:num>
  <w:num w:numId="23">
    <w:abstractNumId w:val="0"/>
  </w:num>
  <w:num w:numId="24">
    <w:abstractNumId w:val="22"/>
  </w:num>
  <w:num w:numId="25">
    <w:abstractNumId w:val="16"/>
  </w:num>
  <w:num w:numId="26">
    <w:abstractNumId w:val="29"/>
  </w:num>
  <w:num w:numId="27">
    <w:abstractNumId w:val="17"/>
  </w:num>
  <w:num w:numId="28">
    <w:abstractNumId w:val="7"/>
  </w:num>
  <w:num w:numId="29">
    <w:abstractNumId w:val="1"/>
  </w:num>
  <w:num w:numId="30">
    <w:abstractNumId w:val="30"/>
  </w:num>
  <w:num w:numId="31">
    <w:abstractNumId w:val="4"/>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0"/>
  </w:num>
  <w:num w:numId="39">
    <w:abstractNumId w:val="8"/>
  </w:num>
  <w:num w:numId="40">
    <w:abstractNumId w:val="2"/>
  </w:num>
  <w:num w:numId="41">
    <w:abstractNumId w:val="26"/>
  </w:num>
  <w:num w:numId="42">
    <w:abstractNumId w:val="9"/>
  </w:num>
  <w:num w:numId="43">
    <w:abstractNumId w:val="1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hang Gao(高兴航)">
    <w15:presenceInfo w15:providerId="AD" w15:userId="S-1-5-21-1935655697-616249376-682003330-3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3A3"/>
    <w:rsid w:val="00003410"/>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362"/>
    <w:rsid w:val="000D5414"/>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A21"/>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08A4"/>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4989"/>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C77FB"/>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633"/>
    <w:rsid w:val="002E3C65"/>
    <w:rsid w:val="002E3DF1"/>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A4B"/>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3898"/>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680"/>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D12"/>
    <w:rsid w:val="003F116E"/>
    <w:rsid w:val="003F123F"/>
    <w:rsid w:val="003F160C"/>
    <w:rsid w:val="003F1E77"/>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977"/>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768"/>
    <w:rsid w:val="004E142A"/>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BAF"/>
    <w:rsid w:val="004F6C8F"/>
    <w:rsid w:val="004F7198"/>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B81"/>
    <w:rsid w:val="005638D0"/>
    <w:rsid w:val="005638D4"/>
    <w:rsid w:val="00563B6A"/>
    <w:rsid w:val="005644BE"/>
    <w:rsid w:val="00564AD6"/>
    <w:rsid w:val="00564B12"/>
    <w:rsid w:val="00564E74"/>
    <w:rsid w:val="00565664"/>
    <w:rsid w:val="005656ED"/>
    <w:rsid w:val="00565887"/>
    <w:rsid w:val="00565A5B"/>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DF"/>
    <w:rsid w:val="005C4DA8"/>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D1"/>
    <w:rsid w:val="00747BAD"/>
    <w:rsid w:val="00747F48"/>
    <w:rsid w:val="00747F4C"/>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8DA"/>
    <w:rsid w:val="007C6B2B"/>
    <w:rsid w:val="007C6D5B"/>
    <w:rsid w:val="007C6F91"/>
    <w:rsid w:val="007C6FA8"/>
    <w:rsid w:val="007C7CA1"/>
    <w:rsid w:val="007C7DD7"/>
    <w:rsid w:val="007C7E59"/>
    <w:rsid w:val="007D08E6"/>
    <w:rsid w:val="007D0F8C"/>
    <w:rsid w:val="007D1C71"/>
    <w:rsid w:val="007D229A"/>
    <w:rsid w:val="007D2B32"/>
    <w:rsid w:val="007D2DA2"/>
    <w:rsid w:val="007D2E0D"/>
    <w:rsid w:val="007D2F44"/>
    <w:rsid w:val="007D2F4D"/>
    <w:rsid w:val="007D34C5"/>
    <w:rsid w:val="007D3D39"/>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C4B"/>
    <w:rsid w:val="00806E1A"/>
    <w:rsid w:val="00806EB4"/>
    <w:rsid w:val="008070AC"/>
    <w:rsid w:val="00807F62"/>
    <w:rsid w:val="0081006E"/>
    <w:rsid w:val="0081010B"/>
    <w:rsid w:val="008101FD"/>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4B8C"/>
    <w:rsid w:val="00824FDF"/>
    <w:rsid w:val="00825125"/>
    <w:rsid w:val="008257CC"/>
    <w:rsid w:val="00825C78"/>
    <w:rsid w:val="00826156"/>
    <w:rsid w:val="00826290"/>
    <w:rsid w:val="0082661D"/>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3E2"/>
    <w:rsid w:val="0088276C"/>
    <w:rsid w:val="00882A77"/>
    <w:rsid w:val="00882B80"/>
    <w:rsid w:val="008833E8"/>
    <w:rsid w:val="008838D5"/>
    <w:rsid w:val="00883F6D"/>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1F"/>
    <w:rsid w:val="009779A8"/>
    <w:rsid w:val="00977BA7"/>
    <w:rsid w:val="00977CF1"/>
    <w:rsid w:val="0098092F"/>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B38"/>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7AD"/>
    <w:rsid w:val="009F2921"/>
    <w:rsid w:val="009F3DF7"/>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B5A"/>
    <w:rsid w:val="00A10BB8"/>
    <w:rsid w:val="00A10C4C"/>
    <w:rsid w:val="00A10D59"/>
    <w:rsid w:val="00A10F29"/>
    <w:rsid w:val="00A11213"/>
    <w:rsid w:val="00A11295"/>
    <w:rsid w:val="00A113DD"/>
    <w:rsid w:val="00A1271F"/>
    <w:rsid w:val="00A12866"/>
    <w:rsid w:val="00A12B5B"/>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4C1"/>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BE2"/>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3E5"/>
    <w:rsid w:val="00AA24A6"/>
    <w:rsid w:val="00AA26E3"/>
    <w:rsid w:val="00AA27BD"/>
    <w:rsid w:val="00AA2AC8"/>
    <w:rsid w:val="00AA31EE"/>
    <w:rsid w:val="00AA3842"/>
    <w:rsid w:val="00AA39CB"/>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6CE"/>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4D2"/>
    <w:rsid w:val="00B574DA"/>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94D"/>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5045"/>
    <w:rsid w:val="00D05132"/>
    <w:rsid w:val="00D05E2B"/>
    <w:rsid w:val="00D05EA9"/>
    <w:rsid w:val="00D060CC"/>
    <w:rsid w:val="00D061ED"/>
    <w:rsid w:val="00D063F1"/>
    <w:rsid w:val="00D064D3"/>
    <w:rsid w:val="00D0676F"/>
    <w:rsid w:val="00D06B86"/>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AAC"/>
    <w:rsid w:val="00D55C6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3AB"/>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A8F"/>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CB0"/>
    <w:rsid w:val="00DF3F2D"/>
    <w:rsid w:val="00DF4455"/>
    <w:rsid w:val="00DF4572"/>
    <w:rsid w:val="00DF4640"/>
    <w:rsid w:val="00DF4658"/>
    <w:rsid w:val="00DF4999"/>
    <w:rsid w:val="00DF4E81"/>
    <w:rsid w:val="00DF4EFB"/>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2CBA"/>
    <w:rsid w:val="00E13A42"/>
    <w:rsid w:val="00E14028"/>
    <w:rsid w:val="00E14A7E"/>
    <w:rsid w:val="00E14BFA"/>
    <w:rsid w:val="00E14F4F"/>
    <w:rsid w:val="00E1504F"/>
    <w:rsid w:val="00E151E1"/>
    <w:rsid w:val="00E153A6"/>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6D2"/>
    <w:rsid w:val="00E75814"/>
    <w:rsid w:val="00E75A8A"/>
    <w:rsid w:val="00E75DF2"/>
    <w:rsid w:val="00E75EBA"/>
    <w:rsid w:val="00E7611A"/>
    <w:rsid w:val="00E762A3"/>
    <w:rsid w:val="00E762DD"/>
    <w:rsid w:val="00E763B4"/>
    <w:rsid w:val="00E77296"/>
    <w:rsid w:val="00E77571"/>
    <w:rsid w:val="00E7769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6F8"/>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F7B"/>
    <w:rsid w:val="00ED445A"/>
    <w:rsid w:val="00ED46A8"/>
    <w:rsid w:val="00ED482B"/>
    <w:rsid w:val="00ED57AA"/>
    <w:rsid w:val="00ED57D7"/>
    <w:rsid w:val="00ED5C55"/>
    <w:rsid w:val="00ED5FE4"/>
    <w:rsid w:val="00ED60A9"/>
    <w:rsid w:val="00ED6CFA"/>
    <w:rsid w:val="00ED6FF5"/>
    <w:rsid w:val="00ED7164"/>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F9C"/>
    <w:rsid w:val="00EF20F4"/>
    <w:rsid w:val="00EF2E01"/>
    <w:rsid w:val="00EF30A3"/>
    <w:rsid w:val="00EF3107"/>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B8"/>
    <w:rsid w:val="00F937DF"/>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21"/>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23"/>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rsid w:val="0092031C"/>
    <w:rPr>
      <w:rFonts w:eastAsia="宋体"/>
      <w:lang w:val="en-GB" w:eastAsia="en-US"/>
    </w:rPr>
  </w:style>
  <w:style w:type="paragraph" w:customStyle="1" w:styleId="textintend3">
    <w:name w:val="text intend 3"/>
    <w:basedOn w:val="text"/>
    <w:rsid w:val="0092031C"/>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rsid w:val="00BB77C1"/>
    <w:pPr>
      <w:numPr>
        <w:numId w:val="4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41"/>
      </w:numPr>
      <w:spacing w:after="0"/>
      <w:jc w:val="left"/>
    </w:pPr>
    <w:rPr>
      <w:szCs w:val="24"/>
      <w:lang w:val="en-GB"/>
    </w:rPr>
  </w:style>
  <w:style w:type="paragraph" w:customStyle="1" w:styleId="bullet2">
    <w:name w:val="bullet2"/>
    <w:basedOn w:val="text"/>
    <w:qFormat/>
    <w:rsid w:val="001C07EC"/>
    <w:pPr>
      <w:widowControl/>
      <w:numPr>
        <w:ilvl w:val="1"/>
        <w:numId w:val="4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4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4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rsid w:val="004763DF"/>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3.png"/><Relationship Id="rId26" Type="http://schemas.openxmlformats.org/officeDocument/2006/relationships/image" Target="media/image7.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4.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0.wmf"/><Relationship Id="rId63" Type="http://schemas.openxmlformats.org/officeDocument/2006/relationships/image" Target="media/image23.wmf"/><Relationship Id="rId68" Type="http://schemas.openxmlformats.org/officeDocument/2006/relationships/image" Target="media/image24.wmf"/><Relationship Id="rId76" Type="http://schemas.openxmlformats.org/officeDocument/2006/relationships/oleObject" Target="embeddings/oleObject42.bin"/><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oleObject" Target="embeddings/oleObject37.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image" Target="media/image19.wmf"/><Relationship Id="rId58" Type="http://schemas.openxmlformats.org/officeDocument/2006/relationships/image" Target="media/image21.wmf"/><Relationship Id="rId66" Type="http://schemas.openxmlformats.org/officeDocument/2006/relationships/oleObject" Target="embeddings/oleObject33.bin"/><Relationship Id="rId74" Type="http://schemas.openxmlformats.org/officeDocument/2006/relationships/oleObject" Target="embeddings/oleObject40.bin"/><Relationship Id="rId79" Type="http://schemas.openxmlformats.org/officeDocument/2006/relationships/oleObject" Target="embeddings/oleObject44.bin"/><Relationship Id="rId5" Type="http://schemas.openxmlformats.org/officeDocument/2006/relationships/numbering" Target="numbering.xml"/><Relationship Id="rId61" Type="http://schemas.openxmlformats.org/officeDocument/2006/relationships/image" Target="media/image22.png"/><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9.bin"/><Relationship Id="rId78" Type="http://schemas.openxmlformats.org/officeDocument/2006/relationships/image" Target="media/image25.wmf"/><Relationship Id="rId81" Type="http://schemas.openxmlformats.org/officeDocument/2006/relationships/oleObject" Target="embeddings/oleObject4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oleObject" Target="embeddings/oleObject43.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oleObject" Target="embeddings/oleObject38.bin"/><Relationship Id="rId80" Type="http://schemas.openxmlformats.org/officeDocument/2006/relationships/oleObject" Target="embeddings/oleObject45.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image" Target="media/image16.wmf"/><Relationship Id="rId59" Type="http://schemas.openxmlformats.org/officeDocument/2006/relationships/oleObject" Target="embeddings/oleObject28.bin"/><Relationship Id="rId67" Type="http://schemas.openxmlformats.org/officeDocument/2006/relationships/oleObject" Target="embeddings/oleObject34.bin"/><Relationship Id="rId20" Type="http://schemas.openxmlformats.org/officeDocument/2006/relationships/image" Target="media/image4.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A5F58-397B-4818-ABCB-8584F251562D}">
  <ds:schemaRefs>
    <ds:schemaRef ds:uri="http://schemas.openxmlformats.org/officeDocument/2006/bibliography"/>
  </ds:schemaRefs>
</ds:datastoreItem>
</file>

<file path=customXml/itemProps2.xml><?xml version="1.0" encoding="utf-8"?>
<ds:datastoreItem xmlns:ds="http://schemas.openxmlformats.org/officeDocument/2006/customXml" ds:itemID="{E33B012D-250D-4D5D-ADE8-A7E4EE6371AB}">
  <ds:schemaRefs>
    <ds:schemaRef ds:uri="http://schemas.openxmlformats.org/officeDocument/2006/bibliography"/>
  </ds:schemaRefs>
</ds:datastoreItem>
</file>

<file path=customXml/itemProps3.xml><?xml version="1.0" encoding="utf-8"?>
<ds:datastoreItem xmlns:ds="http://schemas.openxmlformats.org/officeDocument/2006/customXml" ds:itemID="{29763EBB-D255-41B3-83BA-D609696939B5}">
  <ds:schemaRefs>
    <ds:schemaRef ds:uri="http://schemas.openxmlformats.org/officeDocument/2006/bibliography"/>
  </ds:schemaRefs>
</ds:datastoreItem>
</file>

<file path=customXml/itemProps4.xml><?xml version="1.0" encoding="utf-8"?>
<ds:datastoreItem xmlns:ds="http://schemas.openxmlformats.org/officeDocument/2006/customXml" ds:itemID="{552C457D-EC12-410D-9920-86794FBF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3136</Words>
  <Characters>17881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Xinghang Gao(高兴航)</cp:lastModifiedBy>
  <cp:revision>13</cp:revision>
  <cp:lastPrinted>2015-03-27T14:25:00Z</cp:lastPrinted>
  <dcterms:created xsi:type="dcterms:W3CDTF">2018-04-04T01:51:00Z</dcterms:created>
  <dcterms:modified xsi:type="dcterms:W3CDTF">2018-04-04T08:53:00Z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